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F1843" w14:textId="737E7984" w:rsidR="005329AE" w:rsidRPr="009A4E73" w:rsidRDefault="005329AE" w:rsidP="005329AE">
      <w:pPr>
        <w:pStyle w:val="CRCoverPage"/>
        <w:tabs>
          <w:tab w:val="right" w:pos="9639"/>
        </w:tabs>
        <w:spacing w:after="0"/>
        <w:jc w:val="center"/>
        <w:rPr>
          <w:b/>
          <w:i/>
          <w:noProof/>
          <w:sz w:val="28"/>
          <w:lang w:eastAsia="en-US"/>
        </w:rPr>
      </w:pPr>
      <w:bookmarkStart w:id="0" w:name="_Hlk513098861"/>
      <w:r w:rsidRPr="009A4E73">
        <w:rPr>
          <w:b/>
          <w:noProof/>
          <w:sz w:val="24"/>
        </w:rPr>
        <w:t>3GPP TSG-WG2 Meeting #10</w:t>
      </w:r>
      <w:r w:rsidR="0092245C">
        <w:rPr>
          <w:b/>
          <w:noProof/>
          <w:sz w:val="24"/>
        </w:rPr>
        <w:t>3</w:t>
      </w:r>
      <w:r w:rsidRPr="009A4E73">
        <w:rPr>
          <w:b/>
          <w:i/>
          <w:noProof/>
          <w:sz w:val="28"/>
        </w:rPr>
        <w:tab/>
        <w:t>R2-18</w:t>
      </w:r>
      <w:r w:rsidR="0092245C">
        <w:rPr>
          <w:b/>
          <w:i/>
          <w:noProof/>
          <w:sz w:val="28"/>
        </w:rPr>
        <w:t>12223</w:t>
      </w:r>
    </w:p>
    <w:p w14:paraId="16D29224" w14:textId="6F9C0D5E" w:rsidR="005329AE" w:rsidRPr="009A4E73" w:rsidRDefault="008C58BA" w:rsidP="005329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20</w:t>
      </w:r>
      <w:r w:rsidRPr="008C58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8C58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329AE" w:rsidRPr="009A4E73" w14:paraId="71F5B5A4" w14:textId="77777777" w:rsidTr="00ED63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3D33B7" w14:textId="77777777" w:rsidR="005329AE" w:rsidRPr="009A4E73" w:rsidRDefault="005329AE" w:rsidP="00ED63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A4E73">
              <w:rPr>
                <w:i/>
                <w:noProof/>
                <w:sz w:val="14"/>
              </w:rPr>
              <w:t>CR-Form-v11.2</w:t>
            </w:r>
          </w:p>
        </w:tc>
      </w:tr>
      <w:tr w:rsidR="005329AE" w:rsidRPr="009A4E73" w14:paraId="73AB96F4" w14:textId="77777777" w:rsidTr="00ED63B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463D53" w14:textId="77777777" w:rsidR="005329AE" w:rsidRPr="009A4E73" w:rsidRDefault="005329AE" w:rsidP="00ED63B4">
            <w:pPr>
              <w:pStyle w:val="CRCoverPage"/>
              <w:spacing w:after="0"/>
              <w:jc w:val="center"/>
              <w:rPr>
                <w:noProof/>
              </w:rPr>
            </w:pPr>
            <w:r w:rsidRPr="009A4E73">
              <w:rPr>
                <w:b/>
                <w:noProof/>
                <w:sz w:val="32"/>
              </w:rPr>
              <w:t>CHANGE REQUEST</w:t>
            </w:r>
          </w:p>
        </w:tc>
      </w:tr>
      <w:tr w:rsidR="005329AE" w:rsidRPr="009A4E73" w14:paraId="40E2C7C5" w14:textId="77777777" w:rsidTr="00ED63B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CB0DF2" w14:textId="77777777" w:rsidR="005329AE" w:rsidRPr="009A4E73" w:rsidRDefault="005329AE" w:rsidP="00ED6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9AE" w:rsidRPr="009A4E73" w14:paraId="24359933" w14:textId="77777777" w:rsidTr="00ED63B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1695A6" w14:textId="77777777" w:rsidR="005329AE" w:rsidRPr="009A4E73" w:rsidRDefault="005329AE" w:rsidP="00ED63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877ED47" w14:textId="77777777" w:rsidR="005329AE" w:rsidRPr="009A4E73" w:rsidRDefault="005329AE" w:rsidP="00ED63B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A4E7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4BD68CD1" w14:textId="77777777" w:rsidR="005329AE" w:rsidRPr="009A4E73" w:rsidRDefault="005329AE" w:rsidP="00ED63B4">
            <w:pPr>
              <w:pStyle w:val="CRCoverPage"/>
              <w:spacing w:after="0"/>
              <w:jc w:val="center"/>
              <w:rPr>
                <w:noProof/>
              </w:rPr>
            </w:pPr>
            <w:r w:rsidRPr="009A4E7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0E50778" w14:textId="60527FAE" w:rsidR="005329AE" w:rsidRPr="009A4E73" w:rsidRDefault="0092245C" w:rsidP="00ED63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6D5C3C64" w14:textId="77777777" w:rsidR="005329AE" w:rsidRPr="009A4E73" w:rsidRDefault="005329AE" w:rsidP="00ED63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A4E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0685B235" w14:textId="7F0264CB" w:rsidR="005329AE" w:rsidRPr="009A4E73" w:rsidRDefault="0092245C" w:rsidP="00ED63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52124D3B" w14:textId="77777777" w:rsidR="005329AE" w:rsidRPr="009A4E73" w:rsidRDefault="005329AE" w:rsidP="00ED63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A4E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2329B032" w14:textId="1EC5A52B" w:rsidR="005329AE" w:rsidRPr="009A4E73" w:rsidRDefault="005329AE" w:rsidP="00ED63B4">
            <w:pPr>
              <w:pStyle w:val="CRCoverPage"/>
              <w:spacing w:after="0"/>
              <w:jc w:val="center"/>
              <w:rPr>
                <w:noProof/>
              </w:rPr>
            </w:pPr>
            <w:r w:rsidRPr="009A4E73">
              <w:rPr>
                <w:b/>
                <w:noProof/>
                <w:sz w:val="32"/>
              </w:rPr>
              <w:t>15.</w:t>
            </w:r>
            <w:r w:rsidR="0092245C">
              <w:rPr>
                <w:b/>
                <w:noProof/>
                <w:sz w:val="32"/>
              </w:rPr>
              <w:t>2.1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926E3" w14:textId="77777777" w:rsidR="005329AE" w:rsidRPr="009A4E73" w:rsidRDefault="005329AE" w:rsidP="00ED63B4">
            <w:pPr>
              <w:pStyle w:val="CRCoverPage"/>
              <w:spacing w:after="0"/>
              <w:rPr>
                <w:noProof/>
              </w:rPr>
            </w:pPr>
          </w:p>
        </w:tc>
      </w:tr>
      <w:tr w:rsidR="005329AE" w:rsidRPr="009A4E73" w14:paraId="203CF200" w14:textId="77777777" w:rsidTr="00ED63B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2FEFD" w14:textId="77777777" w:rsidR="005329AE" w:rsidRPr="009A4E73" w:rsidRDefault="005329AE" w:rsidP="00ED63B4">
            <w:pPr>
              <w:pStyle w:val="CRCoverPage"/>
              <w:spacing w:after="0"/>
              <w:rPr>
                <w:noProof/>
              </w:rPr>
            </w:pPr>
          </w:p>
        </w:tc>
      </w:tr>
      <w:tr w:rsidR="005329AE" w:rsidRPr="009A4E73" w14:paraId="2F02D549" w14:textId="77777777" w:rsidTr="00ED63B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1CA56B" w14:textId="77777777" w:rsidR="005329AE" w:rsidRPr="009A4E73" w:rsidRDefault="005329AE" w:rsidP="00ED63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A4E73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9A4E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A4E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A4E7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A4E7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A4E73">
              <w:rPr>
                <w:rFonts w:cs="Arial"/>
                <w:i/>
                <w:noProof/>
              </w:rPr>
              <w:br/>
            </w:r>
            <w:hyperlink r:id="rId14" w:history="1">
              <w:r w:rsidRPr="009A4E7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A4E73">
              <w:rPr>
                <w:rFonts w:cs="Arial"/>
                <w:i/>
                <w:noProof/>
              </w:rPr>
              <w:t>.</w:t>
            </w:r>
          </w:p>
        </w:tc>
      </w:tr>
      <w:tr w:rsidR="005329AE" w:rsidRPr="009A4E73" w14:paraId="63EAD479" w14:textId="77777777" w:rsidTr="00ED63B4">
        <w:tc>
          <w:tcPr>
            <w:tcW w:w="9641" w:type="dxa"/>
            <w:gridSpan w:val="9"/>
          </w:tcPr>
          <w:p w14:paraId="1ABD1C13" w14:textId="77777777" w:rsidR="005329AE" w:rsidRPr="009A4E73" w:rsidRDefault="005329AE" w:rsidP="00ED6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E6226A" w14:textId="77777777" w:rsidR="005329AE" w:rsidRPr="009A4E73" w:rsidRDefault="005329AE" w:rsidP="005329AE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329AE" w:rsidRPr="009A4E73" w14:paraId="6534B69F" w14:textId="77777777" w:rsidTr="00ED63B4">
        <w:tc>
          <w:tcPr>
            <w:tcW w:w="2835" w:type="dxa"/>
            <w:hideMark/>
          </w:tcPr>
          <w:p w14:paraId="11C30B09" w14:textId="77777777" w:rsidR="005329AE" w:rsidRPr="009A4E73" w:rsidRDefault="005329AE" w:rsidP="00ED63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A4E7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28B1989" w14:textId="77777777" w:rsidR="005329AE" w:rsidRPr="009A4E73" w:rsidRDefault="005329AE" w:rsidP="00ED63B4">
            <w:pPr>
              <w:pStyle w:val="CRCoverPage"/>
              <w:spacing w:after="0"/>
              <w:jc w:val="right"/>
              <w:rPr>
                <w:noProof/>
              </w:rPr>
            </w:pPr>
            <w:r w:rsidRPr="009A4E7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5F5844" w14:textId="77777777" w:rsidR="005329AE" w:rsidRPr="009A4E73" w:rsidRDefault="005329AE" w:rsidP="00ED6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C9E4B9" w14:textId="77777777" w:rsidR="005329AE" w:rsidRPr="009A4E73" w:rsidRDefault="005329AE" w:rsidP="00ED63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4E7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86AA6" w14:textId="77777777" w:rsidR="005329AE" w:rsidRPr="009A4E73" w:rsidRDefault="005329AE" w:rsidP="00ED63B4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9A4E7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C0002D3" w14:textId="77777777" w:rsidR="005329AE" w:rsidRPr="009A4E73" w:rsidRDefault="005329AE" w:rsidP="00ED63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A4E7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92C0D" w14:textId="77777777" w:rsidR="005329AE" w:rsidRPr="009A4E73" w:rsidRDefault="005329AE" w:rsidP="00ED63B4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9A4E7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E9BA892" w14:textId="77777777" w:rsidR="005329AE" w:rsidRPr="009A4E73" w:rsidRDefault="005329AE" w:rsidP="00ED63B4">
            <w:pPr>
              <w:pStyle w:val="CRCoverPage"/>
              <w:spacing w:after="0"/>
              <w:jc w:val="right"/>
              <w:rPr>
                <w:noProof/>
              </w:rPr>
            </w:pPr>
            <w:r w:rsidRPr="009A4E7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9EA535" w14:textId="77777777" w:rsidR="005329AE" w:rsidRPr="009A4E73" w:rsidRDefault="005329AE" w:rsidP="00ED63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4EDFD5" w14:textId="77777777" w:rsidR="005329AE" w:rsidRPr="009A4E73" w:rsidRDefault="005329AE" w:rsidP="005329AE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5329AE" w:rsidRPr="009A4E73" w14:paraId="3A2CC945" w14:textId="77777777" w:rsidTr="00ED63B4">
        <w:tc>
          <w:tcPr>
            <w:tcW w:w="9641" w:type="dxa"/>
            <w:gridSpan w:val="11"/>
          </w:tcPr>
          <w:p w14:paraId="16EDC1B4" w14:textId="77777777" w:rsidR="005329AE" w:rsidRPr="009A4E73" w:rsidRDefault="005329AE" w:rsidP="00ED6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9AE" w:rsidRPr="009A4E73" w14:paraId="166AD74F" w14:textId="77777777" w:rsidTr="00ED63B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3321C5A" w14:textId="77777777" w:rsidR="005329AE" w:rsidRPr="009A4E73" w:rsidRDefault="005329AE" w:rsidP="00ED6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E73">
              <w:rPr>
                <w:b/>
                <w:i/>
                <w:noProof/>
              </w:rPr>
              <w:t>Title:</w:t>
            </w:r>
            <w:r w:rsidRPr="009A4E7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Borders>
                <w:top w:val="single" w:sz="4" w:space="0" w:color="auto"/>
                <w:right w:val="single" w:sz="4" w:space="0" w:color="auto"/>
              </w:tblBorders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5329AE" w:rsidRPr="009A4E73" w14:paraId="265A1B51" w14:textId="77777777" w:rsidTr="00ED63B4">
              <w:tc>
                <w:tcPr>
                  <w:tcW w:w="7798" w:type="dxa"/>
                  <w:shd w:val="pct30" w:color="FFFF00" w:fill="auto"/>
                  <w:hideMark/>
                </w:tcPr>
                <w:p w14:paraId="1476A30E" w14:textId="675229E7" w:rsidR="005329AE" w:rsidRPr="009A4E73" w:rsidRDefault="0092245C" w:rsidP="00ED63B4">
                  <w:pPr>
                    <w:pStyle w:val="CRCoverPage"/>
                    <w:spacing w:after="0"/>
                    <w:rPr>
                      <w:noProof/>
                    </w:rPr>
                  </w:pPr>
                  <w:r w:rsidRPr="0092245C">
                    <w:rPr>
                      <w:noProof/>
                    </w:rPr>
                    <w:t>Removal of Type 2 PHR in RRC</w:t>
                  </w:r>
                </w:p>
              </w:tc>
            </w:tr>
            <w:tr w:rsidR="005329AE" w:rsidRPr="009A4E73" w14:paraId="6CC3C846" w14:textId="77777777" w:rsidTr="00ED63B4">
              <w:tc>
                <w:tcPr>
                  <w:tcW w:w="7798" w:type="dxa"/>
                </w:tcPr>
                <w:p w14:paraId="69D6B3FC" w14:textId="77777777" w:rsidR="005329AE" w:rsidRPr="009A4E73" w:rsidRDefault="005329AE" w:rsidP="00ED63B4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2DE71DB1" w14:textId="77777777" w:rsidR="005329AE" w:rsidRPr="009A4E73" w:rsidRDefault="005329AE" w:rsidP="00ED6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29AE" w:rsidRPr="009A4E73" w14:paraId="1421590C" w14:textId="77777777" w:rsidTr="00ED63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D2BA88" w14:textId="77777777" w:rsidR="005329AE" w:rsidRPr="009A4E73" w:rsidRDefault="005329AE" w:rsidP="00ED6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4ABC28" w14:textId="77777777" w:rsidR="005329AE" w:rsidRPr="009A4E73" w:rsidRDefault="005329AE" w:rsidP="00ED6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9AE" w:rsidRPr="009A4E73" w14:paraId="78A73BC7" w14:textId="77777777" w:rsidTr="00ED63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61E76A" w14:textId="77777777" w:rsidR="005329AE" w:rsidRPr="009A4E73" w:rsidRDefault="005329AE" w:rsidP="00ED6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E7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F7C757" w14:textId="332D94C9" w:rsidR="005329AE" w:rsidRPr="009A4E73" w:rsidRDefault="005329AE" w:rsidP="00ED63B4">
            <w:pPr>
              <w:pStyle w:val="CRCoverPage"/>
              <w:spacing w:after="0"/>
              <w:ind w:left="100"/>
              <w:rPr>
                <w:noProof/>
              </w:rPr>
            </w:pPr>
            <w:r w:rsidRPr="009A4E73">
              <w:rPr>
                <w:noProof/>
              </w:rPr>
              <w:t>Ericsson</w:t>
            </w:r>
          </w:p>
        </w:tc>
      </w:tr>
      <w:tr w:rsidR="005329AE" w:rsidRPr="009A4E73" w14:paraId="270941AF" w14:textId="77777777" w:rsidTr="00ED63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D4624" w14:textId="77777777" w:rsidR="005329AE" w:rsidRPr="009A4E73" w:rsidRDefault="005329AE" w:rsidP="00ED6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E7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68AEDE" w14:textId="77777777" w:rsidR="005329AE" w:rsidRPr="009A4E73" w:rsidRDefault="005329AE" w:rsidP="00ED63B4">
            <w:pPr>
              <w:pStyle w:val="CRCoverPage"/>
              <w:spacing w:after="0"/>
              <w:ind w:left="100"/>
              <w:rPr>
                <w:noProof/>
              </w:rPr>
            </w:pPr>
            <w:r w:rsidRPr="009A4E73">
              <w:rPr>
                <w:noProof/>
              </w:rPr>
              <w:t>R2</w:t>
            </w:r>
          </w:p>
        </w:tc>
      </w:tr>
      <w:tr w:rsidR="005329AE" w:rsidRPr="009A4E73" w14:paraId="2691E726" w14:textId="77777777" w:rsidTr="00ED63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29918B" w14:textId="77777777" w:rsidR="005329AE" w:rsidRPr="009A4E73" w:rsidRDefault="005329AE" w:rsidP="00ED6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C15976" w14:textId="77777777" w:rsidR="005329AE" w:rsidRPr="009A4E73" w:rsidRDefault="005329AE" w:rsidP="00ED6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9AE" w:rsidRPr="009A4E73" w14:paraId="73745261" w14:textId="77777777" w:rsidTr="00ED63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5D6A21" w14:textId="77777777" w:rsidR="005329AE" w:rsidRPr="009A4E73" w:rsidRDefault="005329AE" w:rsidP="00ED6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E7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8BD5F37" w14:textId="77777777" w:rsidR="005329AE" w:rsidRPr="009A4E73" w:rsidRDefault="005329AE" w:rsidP="00ED63B4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10708763"/>
            <w:r w:rsidRPr="009A4E73">
              <w:rPr>
                <w:noProof/>
              </w:rPr>
              <w:t>NR_newRAT-Core</w:t>
            </w:r>
            <w:bookmarkEnd w:id="2"/>
          </w:p>
        </w:tc>
        <w:tc>
          <w:tcPr>
            <w:tcW w:w="994" w:type="dxa"/>
            <w:gridSpan w:val="2"/>
          </w:tcPr>
          <w:p w14:paraId="63FA71AF" w14:textId="77777777" w:rsidR="005329AE" w:rsidRPr="009A4E73" w:rsidRDefault="005329AE" w:rsidP="00ED63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19E822F7" w14:textId="77777777" w:rsidR="005329AE" w:rsidRPr="009A4E73" w:rsidRDefault="005329AE" w:rsidP="00ED63B4">
            <w:pPr>
              <w:pStyle w:val="CRCoverPage"/>
              <w:spacing w:after="0"/>
              <w:jc w:val="right"/>
              <w:rPr>
                <w:noProof/>
              </w:rPr>
            </w:pPr>
            <w:r w:rsidRPr="009A4E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920FC8" w14:textId="25809B96" w:rsidR="005329AE" w:rsidRPr="009A4E73" w:rsidRDefault="005329AE" w:rsidP="00ED63B4">
            <w:pPr>
              <w:pStyle w:val="CRCoverPage"/>
              <w:spacing w:after="0"/>
              <w:ind w:left="100"/>
              <w:rPr>
                <w:noProof/>
              </w:rPr>
            </w:pPr>
            <w:r w:rsidRPr="009A4E73">
              <w:rPr>
                <w:noProof/>
              </w:rPr>
              <w:t>2018-0</w:t>
            </w:r>
            <w:r w:rsidR="0092245C">
              <w:rPr>
                <w:noProof/>
              </w:rPr>
              <w:t>8-09</w:t>
            </w:r>
          </w:p>
        </w:tc>
      </w:tr>
      <w:tr w:rsidR="005329AE" w:rsidRPr="009A4E73" w14:paraId="3A98367E" w14:textId="77777777" w:rsidTr="00ED63B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8954A4" w14:textId="77777777" w:rsidR="005329AE" w:rsidRPr="009A4E73" w:rsidRDefault="005329AE" w:rsidP="00ED6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F80E5BB" w14:textId="77777777" w:rsidR="005329AE" w:rsidRPr="009A4E73" w:rsidRDefault="005329AE" w:rsidP="00ED6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EF9FBB8" w14:textId="77777777" w:rsidR="005329AE" w:rsidRPr="009A4E73" w:rsidRDefault="005329AE" w:rsidP="00ED6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73A91F1" w14:textId="77777777" w:rsidR="005329AE" w:rsidRPr="009A4E73" w:rsidRDefault="005329AE" w:rsidP="00ED6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FDAB0F" w14:textId="77777777" w:rsidR="005329AE" w:rsidRPr="009A4E73" w:rsidRDefault="005329AE" w:rsidP="00ED6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9AE" w:rsidRPr="009A4E73" w14:paraId="4238F3F8" w14:textId="77777777" w:rsidTr="00ED63B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6F43A8" w14:textId="77777777" w:rsidR="005329AE" w:rsidRPr="009A4E73" w:rsidRDefault="005329AE" w:rsidP="00ED6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A4E7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837399" w14:textId="396C03A1" w:rsidR="005329AE" w:rsidRPr="009A4E73" w:rsidRDefault="0092245C" w:rsidP="00ED63B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74F6A040" w14:textId="77777777" w:rsidR="005329AE" w:rsidRPr="009A4E73" w:rsidRDefault="005329AE" w:rsidP="00ED63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46EB821" w14:textId="77777777" w:rsidR="005329AE" w:rsidRPr="009A4E73" w:rsidRDefault="005329AE" w:rsidP="00ED63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A4E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9A8DA7" w14:textId="77777777" w:rsidR="005329AE" w:rsidRPr="009A4E73" w:rsidRDefault="005329AE" w:rsidP="00ED63B4">
            <w:pPr>
              <w:pStyle w:val="CRCoverPage"/>
              <w:spacing w:after="0"/>
              <w:ind w:left="100"/>
              <w:rPr>
                <w:noProof/>
              </w:rPr>
            </w:pPr>
            <w:r w:rsidRPr="009A4E73">
              <w:rPr>
                <w:noProof/>
              </w:rPr>
              <w:t>Rel-15</w:t>
            </w:r>
          </w:p>
        </w:tc>
      </w:tr>
      <w:tr w:rsidR="005329AE" w:rsidRPr="009A4E73" w14:paraId="432F1A3B" w14:textId="77777777" w:rsidTr="00ED63B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DF442B1" w14:textId="77777777" w:rsidR="005329AE" w:rsidRPr="009A4E73" w:rsidRDefault="005329AE" w:rsidP="00ED63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AF52B9" w14:textId="77777777" w:rsidR="005329AE" w:rsidRPr="009A4E73" w:rsidRDefault="005329AE" w:rsidP="00ED63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A4E73">
              <w:rPr>
                <w:i/>
                <w:noProof/>
                <w:sz w:val="18"/>
              </w:rPr>
              <w:t xml:space="preserve">Use </w:t>
            </w:r>
            <w:r w:rsidRPr="009A4E73">
              <w:rPr>
                <w:i/>
                <w:noProof/>
                <w:sz w:val="18"/>
                <w:u w:val="single"/>
              </w:rPr>
              <w:t>one</w:t>
            </w:r>
            <w:r w:rsidRPr="009A4E73">
              <w:rPr>
                <w:i/>
                <w:noProof/>
                <w:sz w:val="18"/>
              </w:rPr>
              <w:t xml:space="preserve"> of the following categories:</w:t>
            </w:r>
            <w:r w:rsidRPr="009A4E73">
              <w:rPr>
                <w:b/>
                <w:i/>
                <w:noProof/>
                <w:sz w:val="18"/>
              </w:rPr>
              <w:br/>
              <w:t>F</w:t>
            </w:r>
            <w:r w:rsidRPr="009A4E73">
              <w:rPr>
                <w:i/>
                <w:noProof/>
                <w:sz w:val="18"/>
              </w:rPr>
              <w:t xml:space="preserve">  (correction)</w:t>
            </w:r>
            <w:r w:rsidRPr="009A4E73">
              <w:rPr>
                <w:i/>
                <w:noProof/>
                <w:sz w:val="18"/>
              </w:rPr>
              <w:br/>
            </w:r>
            <w:r w:rsidRPr="009A4E73">
              <w:rPr>
                <w:b/>
                <w:i/>
                <w:noProof/>
                <w:sz w:val="18"/>
              </w:rPr>
              <w:t>A</w:t>
            </w:r>
            <w:r w:rsidRPr="009A4E7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A4E73">
              <w:rPr>
                <w:i/>
                <w:noProof/>
                <w:sz w:val="18"/>
              </w:rPr>
              <w:br/>
            </w:r>
            <w:r w:rsidRPr="009A4E73">
              <w:rPr>
                <w:b/>
                <w:i/>
                <w:noProof/>
                <w:sz w:val="18"/>
              </w:rPr>
              <w:t>B</w:t>
            </w:r>
            <w:r w:rsidRPr="009A4E73">
              <w:rPr>
                <w:i/>
                <w:noProof/>
                <w:sz w:val="18"/>
              </w:rPr>
              <w:t xml:space="preserve">  (addition of feature), </w:t>
            </w:r>
            <w:r w:rsidRPr="009A4E73">
              <w:rPr>
                <w:i/>
                <w:noProof/>
                <w:sz w:val="18"/>
              </w:rPr>
              <w:br/>
            </w:r>
            <w:r w:rsidRPr="009A4E73">
              <w:rPr>
                <w:b/>
                <w:i/>
                <w:noProof/>
                <w:sz w:val="18"/>
              </w:rPr>
              <w:t>C</w:t>
            </w:r>
            <w:r w:rsidRPr="009A4E73">
              <w:rPr>
                <w:i/>
                <w:noProof/>
                <w:sz w:val="18"/>
              </w:rPr>
              <w:t xml:space="preserve">  (functional modification of feature)</w:t>
            </w:r>
            <w:r w:rsidRPr="009A4E73">
              <w:rPr>
                <w:i/>
                <w:noProof/>
                <w:sz w:val="18"/>
              </w:rPr>
              <w:br/>
            </w:r>
            <w:r w:rsidRPr="009A4E73">
              <w:rPr>
                <w:b/>
                <w:i/>
                <w:noProof/>
                <w:sz w:val="18"/>
              </w:rPr>
              <w:t>D</w:t>
            </w:r>
            <w:r w:rsidRPr="009A4E73">
              <w:rPr>
                <w:i/>
                <w:noProof/>
                <w:sz w:val="18"/>
              </w:rPr>
              <w:t xml:space="preserve">  (editorial modification)</w:t>
            </w:r>
          </w:p>
          <w:p w14:paraId="6705558D" w14:textId="77777777" w:rsidR="005329AE" w:rsidRPr="009A4E73" w:rsidRDefault="005329AE" w:rsidP="00ED63B4">
            <w:pPr>
              <w:pStyle w:val="CRCoverPage"/>
              <w:rPr>
                <w:noProof/>
              </w:rPr>
            </w:pPr>
            <w:r w:rsidRPr="009A4E73">
              <w:rPr>
                <w:noProof/>
                <w:sz w:val="18"/>
              </w:rPr>
              <w:t>Detailed explanations of the above categories can</w:t>
            </w:r>
            <w:r w:rsidRPr="009A4E73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9A4E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A4E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AFF3F7" w14:textId="77777777" w:rsidR="005329AE" w:rsidRPr="009A4E73" w:rsidRDefault="005329AE" w:rsidP="00ED63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A4E73">
              <w:rPr>
                <w:i/>
                <w:noProof/>
                <w:sz w:val="18"/>
              </w:rPr>
              <w:t xml:space="preserve">Use </w:t>
            </w:r>
            <w:r w:rsidRPr="009A4E73">
              <w:rPr>
                <w:i/>
                <w:noProof/>
                <w:sz w:val="18"/>
                <w:u w:val="single"/>
              </w:rPr>
              <w:t>one</w:t>
            </w:r>
            <w:r w:rsidRPr="009A4E73">
              <w:rPr>
                <w:i/>
                <w:noProof/>
                <w:sz w:val="18"/>
              </w:rPr>
              <w:t xml:space="preserve"> of the following releases:</w:t>
            </w:r>
            <w:r w:rsidRPr="009A4E73">
              <w:rPr>
                <w:i/>
                <w:noProof/>
                <w:sz w:val="18"/>
              </w:rPr>
              <w:br/>
              <w:t>Rel-8</w:t>
            </w:r>
            <w:r w:rsidRPr="009A4E73">
              <w:rPr>
                <w:i/>
                <w:noProof/>
                <w:sz w:val="18"/>
              </w:rPr>
              <w:tab/>
              <w:t>(Release 8)</w:t>
            </w:r>
            <w:r w:rsidRPr="009A4E73">
              <w:rPr>
                <w:i/>
                <w:noProof/>
                <w:sz w:val="18"/>
              </w:rPr>
              <w:br/>
              <w:t>Rel-9</w:t>
            </w:r>
            <w:r w:rsidRPr="009A4E73">
              <w:rPr>
                <w:i/>
                <w:noProof/>
                <w:sz w:val="18"/>
              </w:rPr>
              <w:tab/>
              <w:t>(Release 9)</w:t>
            </w:r>
            <w:r w:rsidRPr="009A4E73">
              <w:rPr>
                <w:i/>
                <w:noProof/>
                <w:sz w:val="18"/>
              </w:rPr>
              <w:br/>
              <w:t>Rel-10</w:t>
            </w:r>
            <w:r w:rsidRPr="009A4E73">
              <w:rPr>
                <w:i/>
                <w:noProof/>
                <w:sz w:val="18"/>
              </w:rPr>
              <w:tab/>
              <w:t>(Release 10)</w:t>
            </w:r>
            <w:r w:rsidRPr="009A4E73">
              <w:rPr>
                <w:i/>
                <w:noProof/>
                <w:sz w:val="18"/>
              </w:rPr>
              <w:br/>
              <w:t>Rel-11</w:t>
            </w:r>
            <w:r w:rsidRPr="009A4E73">
              <w:rPr>
                <w:i/>
                <w:noProof/>
                <w:sz w:val="18"/>
              </w:rPr>
              <w:tab/>
              <w:t>(Release 11)</w:t>
            </w:r>
            <w:r w:rsidRPr="009A4E73">
              <w:rPr>
                <w:i/>
                <w:noProof/>
                <w:sz w:val="18"/>
              </w:rPr>
              <w:br/>
              <w:t>Rel-12</w:t>
            </w:r>
            <w:r w:rsidRPr="009A4E73">
              <w:rPr>
                <w:i/>
                <w:noProof/>
                <w:sz w:val="18"/>
              </w:rPr>
              <w:tab/>
              <w:t>(Release 12)</w:t>
            </w:r>
            <w:r w:rsidRPr="009A4E73">
              <w:rPr>
                <w:i/>
                <w:noProof/>
                <w:sz w:val="18"/>
              </w:rPr>
              <w:br/>
              <w:t>Rel-13</w:t>
            </w:r>
            <w:r w:rsidRPr="009A4E73">
              <w:rPr>
                <w:i/>
                <w:noProof/>
                <w:sz w:val="18"/>
              </w:rPr>
              <w:tab/>
              <w:t>(Release 13)</w:t>
            </w:r>
            <w:r w:rsidRPr="009A4E73">
              <w:rPr>
                <w:i/>
                <w:noProof/>
                <w:sz w:val="18"/>
              </w:rPr>
              <w:br/>
              <w:t>Rel-14</w:t>
            </w:r>
            <w:r w:rsidRPr="009A4E73">
              <w:rPr>
                <w:i/>
                <w:noProof/>
                <w:sz w:val="18"/>
              </w:rPr>
              <w:tab/>
              <w:t>(Release 14)</w:t>
            </w:r>
            <w:r w:rsidRPr="009A4E73">
              <w:rPr>
                <w:i/>
                <w:noProof/>
                <w:sz w:val="18"/>
              </w:rPr>
              <w:br/>
              <w:t>Rel-15</w:t>
            </w:r>
            <w:r w:rsidRPr="009A4E73">
              <w:rPr>
                <w:i/>
                <w:noProof/>
                <w:sz w:val="18"/>
              </w:rPr>
              <w:tab/>
              <w:t>(Release 15)</w:t>
            </w:r>
            <w:r w:rsidRPr="009A4E73">
              <w:rPr>
                <w:i/>
                <w:noProof/>
                <w:sz w:val="18"/>
              </w:rPr>
              <w:br/>
              <w:t>Rel-16</w:t>
            </w:r>
            <w:r w:rsidRPr="009A4E7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329AE" w:rsidRPr="009A4E73" w14:paraId="2FDDC679" w14:textId="77777777" w:rsidTr="00ED63B4">
        <w:tc>
          <w:tcPr>
            <w:tcW w:w="1843" w:type="dxa"/>
          </w:tcPr>
          <w:p w14:paraId="010E1890" w14:textId="77777777" w:rsidR="005329AE" w:rsidRPr="009A4E73" w:rsidRDefault="005329AE" w:rsidP="00ED6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4D0F899" w14:textId="77777777" w:rsidR="005329AE" w:rsidRPr="009A4E73" w:rsidRDefault="005329AE" w:rsidP="00ED6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9AE" w:rsidRPr="009A4E73" w14:paraId="773F90D1" w14:textId="77777777" w:rsidTr="00ED63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A13DA79" w14:textId="77777777" w:rsidR="005329AE" w:rsidRPr="009A4E73" w:rsidRDefault="005329AE" w:rsidP="00ED6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E7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F6D1806" w14:textId="646A0A67" w:rsidR="005329AE" w:rsidRPr="009A4E73" w:rsidRDefault="0092245C" w:rsidP="0092245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RAN2 agreed to remove Type 2 PHR functionality.</w:t>
            </w:r>
          </w:p>
        </w:tc>
      </w:tr>
      <w:tr w:rsidR="005329AE" w:rsidRPr="009A4E73" w14:paraId="2BFC0EB0" w14:textId="77777777" w:rsidTr="00ED63B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A39EAE" w14:textId="77777777" w:rsidR="005329AE" w:rsidRPr="009A4E73" w:rsidRDefault="005329AE" w:rsidP="00ED6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0B63B0" w14:textId="77777777" w:rsidR="005329AE" w:rsidRPr="009A4E73" w:rsidRDefault="005329AE" w:rsidP="00ED6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9AE" w:rsidRPr="009A4E73" w14:paraId="1C8661D8" w14:textId="77777777" w:rsidTr="00ED63B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CC2ECE" w14:textId="77777777" w:rsidR="005329AE" w:rsidRPr="009A4E73" w:rsidRDefault="005329AE" w:rsidP="00ED6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E7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5F2902" w14:textId="23013567" w:rsidR="005329AE" w:rsidRDefault="0092245C" w:rsidP="00ED63B4">
            <w:pPr>
              <w:pStyle w:val="CRCoverPage"/>
              <w:spacing w:after="0"/>
              <w:ind w:left="99"/>
            </w:pPr>
            <w:r>
              <w:t xml:space="preserve">Two parameters, </w:t>
            </w:r>
            <w:r>
              <w:t>phr-Type2SpCell and phr-Type2OtherCell are removed from MAC-</w:t>
            </w:r>
            <w:proofErr w:type="spellStart"/>
            <w:r>
              <w:t>CellGroupConfig</w:t>
            </w:r>
            <w:proofErr w:type="spellEnd"/>
            <w:r>
              <w:t>.</w:t>
            </w:r>
          </w:p>
          <w:p w14:paraId="436E943F" w14:textId="77777777" w:rsidR="0092245C" w:rsidRPr="009A4E73" w:rsidRDefault="0092245C" w:rsidP="00ED63B4">
            <w:pPr>
              <w:pStyle w:val="CRCoverPage"/>
              <w:spacing w:after="0"/>
              <w:ind w:left="99"/>
            </w:pPr>
          </w:p>
          <w:p w14:paraId="32AC7161" w14:textId="6CB564F9" w:rsidR="005329AE" w:rsidRPr="009A4E73" w:rsidRDefault="005329AE" w:rsidP="0092245C">
            <w:pPr>
              <w:pStyle w:val="CRCoverPage"/>
              <w:rPr>
                <w:noProof/>
              </w:rPr>
            </w:pPr>
          </w:p>
        </w:tc>
      </w:tr>
      <w:tr w:rsidR="005329AE" w:rsidRPr="009A4E73" w14:paraId="4A358577" w14:textId="77777777" w:rsidTr="00ED63B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645982" w14:textId="77777777" w:rsidR="005329AE" w:rsidRPr="009A4E73" w:rsidRDefault="005329AE" w:rsidP="00ED6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CAB95A" w14:textId="77777777" w:rsidR="005329AE" w:rsidRPr="009A4E73" w:rsidRDefault="005329AE" w:rsidP="00ED6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9AE" w:rsidRPr="009A4E73" w14:paraId="01019CDC" w14:textId="77777777" w:rsidTr="00ED63B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4E02EC" w14:textId="77777777" w:rsidR="005329AE" w:rsidRPr="009A4E73" w:rsidRDefault="005329AE" w:rsidP="00ED6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E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2BF4D" w14:textId="76971AC6" w:rsidR="005329AE" w:rsidRPr="009A4E73" w:rsidRDefault="0092245C" w:rsidP="00ED6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PHR Type 2 is can still be configured which is against the agreement not to support it.</w:t>
            </w:r>
          </w:p>
        </w:tc>
      </w:tr>
      <w:tr w:rsidR="005329AE" w:rsidRPr="009A4E73" w14:paraId="55B166C8" w14:textId="77777777" w:rsidTr="00ED63B4">
        <w:tc>
          <w:tcPr>
            <w:tcW w:w="2268" w:type="dxa"/>
            <w:gridSpan w:val="2"/>
          </w:tcPr>
          <w:p w14:paraId="35EB4AA7" w14:textId="77777777" w:rsidR="005329AE" w:rsidRPr="009A4E73" w:rsidRDefault="005329AE" w:rsidP="00ED6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9BAFBB" w14:textId="77777777" w:rsidR="005329AE" w:rsidRPr="009A4E73" w:rsidRDefault="005329AE" w:rsidP="00ED6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9AE" w:rsidRPr="009A4E73" w14:paraId="75CF0906" w14:textId="77777777" w:rsidTr="00ED63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C0FC4C" w14:textId="77777777" w:rsidR="005329AE" w:rsidRPr="009A4E73" w:rsidRDefault="005329AE" w:rsidP="00ED6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E7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9BA9D4" w14:textId="21C819C7" w:rsidR="005329AE" w:rsidRPr="009A4E73" w:rsidRDefault="0092245C" w:rsidP="00ED6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 MAC-CellGroupConfig</w:t>
            </w:r>
          </w:p>
        </w:tc>
      </w:tr>
      <w:tr w:rsidR="005329AE" w:rsidRPr="009A4E73" w14:paraId="3350E4BD" w14:textId="77777777" w:rsidTr="00ED63B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9A114F" w14:textId="77777777" w:rsidR="005329AE" w:rsidRPr="009A4E73" w:rsidRDefault="005329AE" w:rsidP="00ED6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96CD5B" w14:textId="77777777" w:rsidR="005329AE" w:rsidRPr="009A4E73" w:rsidRDefault="005329AE" w:rsidP="00ED6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9AE" w:rsidRPr="009A4E73" w14:paraId="65740855" w14:textId="77777777" w:rsidTr="00ED63B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6407D8" w14:textId="77777777" w:rsidR="005329AE" w:rsidRPr="009A4E73" w:rsidRDefault="005329AE" w:rsidP="00ED6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8DB380" w14:textId="77777777" w:rsidR="005329AE" w:rsidRPr="009A4E73" w:rsidRDefault="005329AE" w:rsidP="00ED6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4E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FAA9" w14:textId="77777777" w:rsidR="005329AE" w:rsidRPr="009A4E73" w:rsidRDefault="005329AE" w:rsidP="00ED6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A4E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A3BF1F8" w14:textId="77777777" w:rsidR="005329AE" w:rsidRPr="009A4E73" w:rsidRDefault="005329AE" w:rsidP="00ED63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BEA95D" w14:textId="77777777" w:rsidR="005329AE" w:rsidRPr="009A4E73" w:rsidRDefault="005329AE" w:rsidP="00ED63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29AE" w:rsidRPr="009A4E73" w14:paraId="04C206F2" w14:textId="77777777" w:rsidTr="00ED63B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70A3E2" w14:textId="77777777" w:rsidR="005329AE" w:rsidRPr="009A4E73" w:rsidRDefault="005329AE" w:rsidP="00ED6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E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4BEA60" w14:textId="7861BCFC" w:rsidR="005329AE" w:rsidRPr="009A4E73" w:rsidRDefault="005329AE" w:rsidP="00ED6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B0D1C" w14:textId="7897F367" w:rsidR="005329AE" w:rsidRPr="009A4E73" w:rsidRDefault="0092245C" w:rsidP="00ED6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BE2D9C5" w14:textId="77777777" w:rsidR="005329AE" w:rsidRPr="009A4E73" w:rsidRDefault="005329AE" w:rsidP="00ED63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A4E73">
              <w:rPr>
                <w:noProof/>
              </w:rPr>
              <w:t xml:space="preserve"> Other core specifications</w:t>
            </w:r>
            <w:r w:rsidRPr="009A4E7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C911F0" w14:textId="3606D00B" w:rsidR="005329AE" w:rsidRPr="009A4E73" w:rsidRDefault="005329AE" w:rsidP="0092245C">
            <w:pPr>
              <w:pStyle w:val="CRCoverPage"/>
              <w:spacing w:after="0"/>
              <w:rPr>
                <w:noProof/>
              </w:rPr>
            </w:pPr>
          </w:p>
        </w:tc>
      </w:tr>
      <w:tr w:rsidR="005329AE" w:rsidRPr="009A4E73" w14:paraId="0572D950" w14:textId="77777777" w:rsidTr="00ED63B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9134D4" w14:textId="77777777" w:rsidR="005329AE" w:rsidRPr="009A4E73" w:rsidRDefault="005329AE" w:rsidP="00ED63B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4E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A4645C" w14:textId="1491B37F" w:rsidR="005329AE" w:rsidRPr="009A4E73" w:rsidRDefault="005329AE" w:rsidP="00ED6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AF1DE" w14:textId="349FDE90" w:rsidR="005329AE" w:rsidRPr="009A4E73" w:rsidRDefault="0092245C" w:rsidP="00ED6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10DA054" w14:textId="77777777" w:rsidR="005329AE" w:rsidRPr="009A4E73" w:rsidRDefault="005329AE" w:rsidP="00ED63B4">
            <w:pPr>
              <w:pStyle w:val="CRCoverPage"/>
              <w:spacing w:after="0"/>
              <w:rPr>
                <w:noProof/>
              </w:rPr>
            </w:pPr>
            <w:r w:rsidRPr="009A4E7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CC5F5A" w14:textId="0FB70BCF" w:rsidR="005329AE" w:rsidRPr="009A4E73" w:rsidRDefault="005329AE" w:rsidP="0092245C">
            <w:pPr>
              <w:pStyle w:val="CRCoverPage"/>
              <w:spacing w:after="0"/>
              <w:rPr>
                <w:noProof/>
              </w:rPr>
            </w:pPr>
          </w:p>
        </w:tc>
      </w:tr>
      <w:tr w:rsidR="005329AE" w:rsidRPr="009A4E73" w14:paraId="43B8562A" w14:textId="77777777" w:rsidTr="00ED63B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078ED5" w14:textId="77777777" w:rsidR="005329AE" w:rsidRPr="009A4E73" w:rsidRDefault="005329AE" w:rsidP="00ED63B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A4E7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6FF40C5" w14:textId="77777777" w:rsidR="005329AE" w:rsidRPr="009A4E73" w:rsidRDefault="005329AE" w:rsidP="00ED6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492AB" w14:textId="742A0277" w:rsidR="005329AE" w:rsidRPr="009A4E73" w:rsidRDefault="0092245C" w:rsidP="00ED6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25B8071" w14:textId="77777777" w:rsidR="005329AE" w:rsidRPr="009A4E73" w:rsidRDefault="005329AE" w:rsidP="00ED63B4">
            <w:pPr>
              <w:pStyle w:val="CRCoverPage"/>
              <w:spacing w:after="0"/>
              <w:rPr>
                <w:noProof/>
              </w:rPr>
            </w:pPr>
            <w:r w:rsidRPr="009A4E7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5B2C1F" w14:textId="3091CCB2" w:rsidR="005329AE" w:rsidRPr="009A4E73" w:rsidRDefault="005329AE" w:rsidP="0092245C">
            <w:pPr>
              <w:pStyle w:val="CRCoverPage"/>
              <w:spacing w:after="0"/>
              <w:rPr>
                <w:noProof/>
              </w:rPr>
            </w:pPr>
            <w:r w:rsidRPr="009A4E73">
              <w:rPr>
                <w:noProof/>
              </w:rPr>
              <w:t xml:space="preserve"> </w:t>
            </w:r>
          </w:p>
        </w:tc>
      </w:tr>
      <w:tr w:rsidR="005329AE" w:rsidRPr="009A4E73" w14:paraId="4E129A64" w14:textId="77777777" w:rsidTr="00ED63B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CE5CDF" w14:textId="77777777" w:rsidR="005329AE" w:rsidRPr="009A4E73" w:rsidRDefault="005329AE" w:rsidP="00ED63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CD967A" w14:textId="77777777" w:rsidR="005329AE" w:rsidRPr="009A4E73" w:rsidRDefault="005329AE" w:rsidP="00ED63B4">
            <w:pPr>
              <w:pStyle w:val="CRCoverPage"/>
              <w:spacing w:after="0"/>
              <w:rPr>
                <w:noProof/>
              </w:rPr>
            </w:pPr>
          </w:p>
        </w:tc>
      </w:tr>
      <w:tr w:rsidR="005329AE" w:rsidRPr="00390CF2" w14:paraId="598144C9" w14:textId="77777777" w:rsidTr="00ED63B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B9C086" w14:textId="77777777" w:rsidR="005329AE" w:rsidRPr="009A4E73" w:rsidRDefault="005329AE" w:rsidP="00ED6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A4E7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BB87D" w14:textId="5F7414B7" w:rsidR="005329AE" w:rsidRPr="009A4E73" w:rsidRDefault="005329AE" w:rsidP="00ED63B4">
            <w:pPr>
              <w:pStyle w:val="CRCoverPage"/>
              <w:spacing w:after="0"/>
              <w:ind w:left="100"/>
              <w:rPr>
                <w:noProof/>
              </w:rPr>
            </w:pPr>
            <w:r w:rsidRPr="009A4E73">
              <w:rPr>
                <w:noProof/>
              </w:rPr>
              <w:t>Changes implemented on top</w:t>
            </w:r>
            <w:r w:rsidR="0092245C">
              <w:rPr>
                <w:noProof/>
              </w:rPr>
              <w:t xml:space="preserve"> </w:t>
            </w:r>
            <w:r w:rsidRPr="009A4E73">
              <w:rPr>
                <w:noProof/>
              </w:rPr>
              <w:t>o</w:t>
            </w:r>
            <w:r w:rsidR="0092245C">
              <w:rPr>
                <w:noProof/>
              </w:rPr>
              <w:t>f</w:t>
            </w:r>
            <w:r w:rsidRPr="009A4E73">
              <w:rPr>
                <w:noProof/>
              </w:rPr>
              <w:t xml:space="preserve"> “38331 AS ASN1 Phase2 6.3.2 Radio resource control information elements v36”.</w:t>
            </w:r>
          </w:p>
        </w:tc>
      </w:tr>
    </w:tbl>
    <w:p w14:paraId="4F38C7C2" w14:textId="77777777" w:rsidR="005329AE" w:rsidRPr="00390CF2" w:rsidRDefault="005329AE" w:rsidP="005329AE">
      <w:pPr>
        <w:pStyle w:val="CRCoverPage"/>
        <w:spacing w:after="0"/>
        <w:rPr>
          <w:noProof/>
          <w:sz w:val="8"/>
          <w:szCs w:val="8"/>
          <w:highlight w:val="cyan"/>
          <w:lang w:eastAsia="en-US"/>
        </w:rPr>
      </w:pPr>
    </w:p>
    <w:p w14:paraId="50544E2B" w14:textId="77777777" w:rsidR="005329AE" w:rsidRPr="00390CF2" w:rsidRDefault="005329AE" w:rsidP="005329AE">
      <w:pPr>
        <w:spacing w:after="120"/>
        <w:rPr>
          <w:noProof/>
          <w:highlight w:val="cyan"/>
        </w:rPr>
        <w:sectPr w:rsidR="005329AE" w:rsidRPr="00390CF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p w14:paraId="4D47A8A7" w14:textId="77777777" w:rsidR="005329AE" w:rsidRPr="00390CF2" w:rsidRDefault="005329AE" w:rsidP="005329AE">
      <w:pPr>
        <w:rPr>
          <w:noProof/>
          <w:highlight w:val="cyan"/>
        </w:rPr>
      </w:pPr>
    </w:p>
    <w:p w14:paraId="511DF11F" w14:textId="77777777" w:rsidR="005329AE" w:rsidRDefault="005329AE" w:rsidP="005329AE">
      <w:pPr>
        <w:pStyle w:val="Heading4"/>
        <w:rPr>
          <w:rFonts w:eastAsia="SimSun"/>
        </w:rPr>
      </w:pPr>
      <w:bookmarkStart w:id="3" w:name="_Toc510018618"/>
      <w:r>
        <w:rPr>
          <w:rFonts w:eastAsia="SimSun"/>
        </w:rPr>
        <w:t>–</w:t>
      </w:r>
      <w:r>
        <w:rPr>
          <w:rFonts w:eastAsia="SimSun"/>
        </w:rPr>
        <w:tab/>
      </w:r>
      <w:r>
        <w:rPr>
          <w:i/>
        </w:rPr>
        <w:t>MAC-</w:t>
      </w:r>
      <w:proofErr w:type="spellStart"/>
      <w:r>
        <w:rPr>
          <w:i/>
        </w:rPr>
        <w:t>CellGroupConfig</w:t>
      </w:r>
      <w:bookmarkEnd w:id="3"/>
      <w:proofErr w:type="spellEnd"/>
    </w:p>
    <w:p w14:paraId="04B82608" w14:textId="77777777" w:rsidR="005329AE" w:rsidRDefault="005329AE" w:rsidP="005329A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IE </w:t>
      </w:r>
      <w:r>
        <w:rPr>
          <w:i/>
        </w:rPr>
        <w:t>MAC-</w:t>
      </w:r>
      <w:proofErr w:type="spellStart"/>
      <w:r>
        <w:rPr>
          <w:i/>
        </w:rPr>
        <w:t>CellGroupConfig</w:t>
      </w:r>
      <w:proofErr w:type="spellEnd"/>
      <w:r>
        <w:rPr>
          <w:rFonts w:eastAsia="SimSun"/>
          <w:lang w:eastAsia="zh-CN"/>
        </w:rPr>
        <w:t xml:space="preserve"> is used to configure MAC parameters for a cell group, including DRX.</w:t>
      </w:r>
    </w:p>
    <w:p w14:paraId="2797A65F" w14:textId="77777777" w:rsidR="005329AE" w:rsidRDefault="005329AE" w:rsidP="005329AE">
      <w:pPr>
        <w:pStyle w:val="TH"/>
        <w:rPr>
          <w:rFonts w:eastAsia="SimSun"/>
          <w:lang w:eastAsia="zh-CN"/>
        </w:rPr>
      </w:pPr>
      <w:r>
        <w:rPr>
          <w:i/>
        </w:rPr>
        <w:t>MAC-</w:t>
      </w:r>
      <w:proofErr w:type="spellStart"/>
      <w:r>
        <w:rPr>
          <w:i/>
        </w:rPr>
        <w:t>CellGroupConfig</w:t>
      </w:r>
      <w:proofErr w:type="spellEnd"/>
      <w:r>
        <w:t xml:space="preserve"> information element</w:t>
      </w:r>
    </w:p>
    <w:p w14:paraId="7FD65D74" w14:textId="77777777" w:rsidR="005329AE" w:rsidRDefault="005329AE" w:rsidP="005329AE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DCC2E43" w14:textId="77777777" w:rsidR="005329AE" w:rsidRDefault="005329AE" w:rsidP="005329AE">
      <w:pPr>
        <w:pStyle w:val="PL"/>
        <w:rPr>
          <w:color w:val="808080"/>
        </w:rPr>
      </w:pPr>
      <w:r>
        <w:rPr>
          <w:color w:val="808080"/>
        </w:rPr>
        <w:t>-- TAG-MAC-CELL-GROUP-CONFIG-START</w:t>
      </w:r>
    </w:p>
    <w:p w14:paraId="7D17BBBE" w14:textId="77777777" w:rsidR="005329AE" w:rsidRDefault="005329AE" w:rsidP="005329AE">
      <w:pPr>
        <w:pStyle w:val="PL"/>
      </w:pPr>
    </w:p>
    <w:p w14:paraId="128A6E73" w14:textId="77777777" w:rsidR="005329AE" w:rsidRDefault="005329AE" w:rsidP="005329AE">
      <w:pPr>
        <w:pStyle w:val="PL"/>
      </w:pPr>
      <w:bookmarkStart w:id="4" w:name="_Hlk500923743"/>
      <w:r>
        <w:t xml:space="preserve">MAC-CellGroupConfig </w:t>
      </w:r>
      <w:bookmarkEnd w:id="4"/>
      <w:r>
        <w:t xml:space="preserve">::= 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63BBE028" w14:textId="77777777" w:rsidR="005329AE" w:rsidRDefault="005329AE" w:rsidP="005329AE">
      <w:pPr>
        <w:pStyle w:val="PL"/>
        <w:rPr>
          <w:color w:val="808080"/>
        </w:rPr>
      </w:pPr>
      <w:r>
        <w:tab/>
        <w:t>drx-Config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SetupRelease { DRX-Config 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39934914" w14:textId="77777777" w:rsidR="005329AE" w:rsidRDefault="005329AE" w:rsidP="005329AE">
      <w:pPr>
        <w:pStyle w:val="PL"/>
        <w:rPr>
          <w:color w:val="808080"/>
        </w:rPr>
      </w:pPr>
      <w:r>
        <w:tab/>
        <w:t>schedulingRequestConfig</w:t>
      </w:r>
      <w:r>
        <w:tab/>
      </w:r>
      <w:r>
        <w:tab/>
      </w:r>
      <w:r>
        <w:tab/>
      </w:r>
      <w:r>
        <w:tab/>
        <w:t>SchedulingRequestConfig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62676958" w14:textId="77777777" w:rsidR="005329AE" w:rsidRDefault="005329AE" w:rsidP="005329AE">
      <w:pPr>
        <w:pStyle w:val="PL"/>
        <w:rPr>
          <w:color w:val="808080"/>
        </w:rPr>
      </w:pPr>
      <w:r>
        <w:tab/>
        <w:t>bsr-Config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BSR-Config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34413015" w14:textId="77777777" w:rsidR="005329AE" w:rsidRDefault="005329AE" w:rsidP="005329AE">
      <w:pPr>
        <w:pStyle w:val="PL"/>
        <w:rPr>
          <w:color w:val="808080"/>
        </w:rPr>
      </w:pPr>
      <w:r>
        <w:tab/>
        <w:t>tag-Config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TAG-Config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  <w:r>
        <w:rPr>
          <w:color w:val="808080"/>
        </w:rPr>
        <w:tab/>
      </w:r>
    </w:p>
    <w:p w14:paraId="43DE6AAC" w14:textId="77777777" w:rsidR="005329AE" w:rsidRDefault="005329AE" w:rsidP="005329AE">
      <w:pPr>
        <w:pStyle w:val="PL"/>
        <w:rPr>
          <w:color w:val="808080"/>
        </w:rPr>
      </w:pPr>
      <w:r>
        <w:tab/>
        <w:t>phr-Config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SetupRelease { PHR-Config 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46AF288B" w14:textId="77777777" w:rsidR="005329AE" w:rsidRDefault="005329AE" w:rsidP="005329AE">
      <w:pPr>
        <w:pStyle w:val="PL"/>
        <w:rPr>
          <w:color w:val="993366"/>
        </w:rPr>
      </w:pPr>
      <w:r>
        <w:tab/>
        <w:t>skipUplinkTxDynamic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BOOLEAN,</w:t>
      </w:r>
    </w:p>
    <w:p w14:paraId="48B33117" w14:textId="77777777" w:rsidR="005329AE" w:rsidRDefault="005329AE" w:rsidP="005329AE">
      <w:pPr>
        <w:pStyle w:val="PL"/>
      </w:pPr>
      <w:r>
        <w:tab/>
        <w:t>...,</w:t>
      </w:r>
    </w:p>
    <w:p w14:paraId="1D6F1BF8" w14:textId="77777777" w:rsidR="005329AE" w:rsidRDefault="005329AE" w:rsidP="005329AE">
      <w:pPr>
        <w:pStyle w:val="PL"/>
      </w:pPr>
      <w:r>
        <w:tab/>
        <w:t>[[</w:t>
      </w:r>
    </w:p>
    <w:p w14:paraId="4A90C00D" w14:textId="77777777" w:rsidR="005329AE" w:rsidRDefault="005329AE" w:rsidP="005329AE">
      <w:pPr>
        <w:pStyle w:val="PL"/>
      </w:pPr>
      <w:r>
        <w:tab/>
        <w:t>csi-Mask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 -- Need R</w:t>
      </w:r>
    </w:p>
    <w:p w14:paraId="2E248D16" w14:textId="77777777" w:rsidR="005329AE" w:rsidRDefault="005329AE" w:rsidP="005329AE">
      <w:pPr>
        <w:pStyle w:val="PL"/>
      </w:pPr>
      <w:r>
        <w:tab/>
        <w:t>]]</w:t>
      </w:r>
    </w:p>
    <w:p w14:paraId="4B456114" w14:textId="77777777" w:rsidR="005329AE" w:rsidRDefault="005329AE" w:rsidP="005329AE">
      <w:pPr>
        <w:pStyle w:val="PL"/>
      </w:pPr>
      <w:r>
        <w:t>}</w:t>
      </w:r>
    </w:p>
    <w:p w14:paraId="3FAA1F2C" w14:textId="77777777" w:rsidR="005329AE" w:rsidRDefault="005329AE" w:rsidP="005329AE">
      <w:pPr>
        <w:pStyle w:val="PL"/>
      </w:pPr>
    </w:p>
    <w:p w14:paraId="7C7AABD4" w14:textId="77777777" w:rsidR="005329AE" w:rsidRDefault="005329AE" w:rsidP="005329AE">
      <w:pPr>
        <w:pStyle w:val="PL"/>
      </w:pPr>
      <w:r>
        <w:t>DRX-Config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091EE3D9" w14:textId="77777777" w:rsidR="005329AE" w:rsidRDefault="005329AE" w:rsidP="005329AE">
      <w:pPr>
        <w:pStyle w:val="PL"/>
      </w:pPr>
      <w:r>
        <w:tab/>
        <w:t>drx-onDurationTimer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14:paraId="0117AAD1" w14:textId="77777777" w:rsidR="005329AE" w:rsidRDefault="005329AE" w:rsidP="005329A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subMilliSeconds</w:t>
      </w:r>
      <w:r>
        <w:tab/>
      </w:r>
      <w:r>
        <w:rPr>
          <w:color w:val="993366"/>
        </w:rPr>
        <w:t>INTEGER</w:t>
      </w:r>
      <w:r>
        <w:t xml:space="preserve"> (1..31),</w:t>
      </w:r>
    </w:p>
    <w:p w14:paraId="0400C322" w14:textId="77777777" w:rsidR="005329AE" w:rsidRDefault="005329AE" w:rsidP="005329A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milliSeconds</w:t>
      </w:r>
      <w:r>
        <w:tab/>
      </w:r>
      <w:r>
        <w:rPr>
          <w:color w:val="993366"/>
        </w:rPr>
        <w:t>ENUMERATED</w:t>
      </w:r>
      <w:r>
        <w:t xml:space="preserve"> {</w:t>
      </w:r>
    </w:p>
    <w:p w14:paraId="2C4AB377" w14:textId="77777777" w:rsidR="005329AE" w:rsidRDefault="005329AE" w:rsidP="005329A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ms1, ms2, ms3, ms4, ms5, ms6, ms8, ms10, ms20, ms30, ms40, ms50, ms60, </w:t>
      </w:r>
    </w:p>
    <w:p w14:paraId="48D39F79" w14:textId="77777777" w:rsidR="005329AE" w:rsidRDefault="005329AE" w:rsidP="005329A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ms80, ms100, ms200, ms300, ms400, ms500, ms600, ms800, ms1000, ms1200, </w:t>
      </w:r>
    </w:p>
    <w:p w14:paraId="7999CB32" w14:textId="77777777" w:rsidR="005329AE" w:rsidRPr="0092245C" w:rsidRDefault="005329AE" w:rsidP="005329AE">
      <w:pPr>
        <w:pStyle w:val="PL"/>
        <w:rPr>
          <w:lang w:val="sv-S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45C">
        <w:rPr>
          <w:lang w:val="sv-SE"/>
        </w:rPr>
        <w:t>ms1600, spare8, spare7, spare6, spare5, spare4, spare3, spare2, spare1 }</w:t>
      </w:r>
    </w:p>
    <w:p w14:paraId="1C15246B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  <w:t>},</w:t>
      </w:r>
    </w:p>
    <w:p w14:paraId="7222DC08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  <w:t>drx-InactivityTimer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ENUMERATED</w:t>
      </w:r>
      <w:r w:rsidRPr="0092245C">
        <w:rPr>
          <w:lang w:val="sv-SE"/>
        </w:rPr>
        <w:t xml:space="preserve"> { </w:t>
      </w:r>
    </w:p>
    <w:p w14:paraId="3E6023D4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  <w:t xml:space="preserve">ms0, ms1, ms2, ms3, ms4, ms5, ms6, ms8, ms10, ms20, ms30, ms40, ms50, ms60, ms80, </w:t>
      </w:r>
    </w:p>
    <w:p w14:paraId="094B5EDA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  <w:t xml:space="preserve">ms100, ms200, ms300, ms500, ms750, ms1280, ms1920, ms2560, spare9, spare8, </w:t>
      </w:r>
    </w:p>
    <w:p w14:paraId="2B8274B7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  <w:t>spare7, spare6, spare5, spare4, spare3, spare2, spare1},</w:t>
      </w:r>
    </w:p>
    <w:p w14:paraId="46C447B4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  <w:t>drx-HARQ-RTT-TimerDL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bookmarkStart w:id="5" w:name="_Hlk500879922"/>
      <w:r w:rsidRPr="0092245C">
        <w:rPr>
          <w:color w:val="993366"/>
          <w:lang w:val="sv-SE"/>
        </w:rPr>
        <w:t>INTEGER</w:t>
      </w:r>
      <w:r w:rsidRPr="0092245C">
        <w:rPr>
          <w:lang w:val="sv-SE"/>
        </w:rPr>
        <w:t xml:space="preserve"> (0..56),</w:t>
      </w:r>
      <w:bookmarkEnd w:id="5"/>
    </w:p>
    <w:p w14:paraId="72FF9935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  <w:t>drx-HARQ-RTT-TimerUL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INTEGER</w:t>
      </w:r>
      <w:r w:rsidRPr="0092245C">
        <w:rPr>
          <w:lang w:val="sv-SE"/>
        </w:rPr>
        <w:t xml:space="preserve"> (0..56),</w:t>
      </w:r>
    </w:p>
    <w:p w14:paraId="52A577C5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  <w:t>drx-RetransmissionTimerDL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ENUMERATED</w:t>
      </w:r>
      <w:r w:rsidRPr="0092245C">
        <w:rPr>
          <w:lang w:val="sv-SE"/>
        </w:rPr>
        <w:t xml:space="preserve"> { </w:t>
      </w:r>
    </w:p>
    <w:p w14:paraId="30F0A19A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  <w:t xml:space="preserve">sl0, sl1, sl2, sl4, sl6, sl8, sl16, sl24, sl33, sl40, sl64, sl80, sl96, sl112, sl128, </w:t>
      </w:r>
    </w:p>
    <w:p w14:paraId="1A744D0A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  <w:t xml:space="preserve">sl160, sl320, spare15, spare14, spare13, spare12, spare11, spare10, spare9, </w:t>
      </w:r>
    </w:p>
    <w:p w14:paraId="7ABC4608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  <w:t>spare8, spare7, spare6, spare5, spare4, spare3, spare2, spare1},</w:t>
      </w:r>
    </w:p>
    <w:p w14:paraId="23D79319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  <w:t>drx-RetransmissionTimerUL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ENUMERATED</w:t>
      </w:r>
      <w:r w:rsidRPr="0092245C">
        <w:rPr>
          <w:lang w:val="sv-SE"/>
        </w:rPr>
        <w:t xml:space="preserve"> {</w:t>
      </w:r>
    </w:p>
    <w:p w14:paraId="2032F908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  <w:t xml:space="preserve">sl0, sl1, sl2, sl4, sl6, sl8, sl16, sl24, sl33, sl40, sl64, sl80, sl96, sl112, sl128, </w:t>
      </w:r>
    </w:p>
    <w:p w14:paraId="5E885E4D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  <w:t xml:space="preserve">sl160, sl320, spare15, spare14, spare13, spare12, spare11, spare10, spare9, </w:t>
      </w:r>
    </w:p>
    <w:p w14:paraId="3096AB3B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  <w:t>spare8, spare7, spare6, spare5, spare4, spare3, spare2, spare1 },</w:t>
      </w:r>
    </w:p>
    <w:p w14:paraId="1F33C88F" w14:textId="77777777" w:rsidR="005329AE" w:rsidRDefault="005329AE" w:rsidP="005329AE">
      <w:pPr>
        <w:pStyle w:val="PL"/>
      </w:pPr>
      <w:r w:rsidRPr="0092245C">
        <w:rPr>
          <w:lang w:val="sv-SE"/>
        </w:rPr>
        <w:tab/>
      </w:r>
      <w:r>
        <w:t>drx-LongCycleStartOffset</w:t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14:paraId="20A1CC6D" w14:textId="77777777" w:rsidR="005329AE" w:rsidRDefault="005329AE" w:rsidP="005329AE">
      <w:pPr>
        <w:pStyle w:val="PL"/>
      </w:pPr>
      <w:r>
        <w:tab/>
      </w:r>
      <w:r>
        <w:tab/>
        <w:t>ms10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>(0..9),</w:t>
      </w:r>
    </w:p>
    <w:p w14:paraId="7A2C2718" w14:textId="77777777" w:rsidR="005329AE" w:rsidRPr="0092245C" w:rsidRDefault="005329AE" w:rsidP="005329AE">
      <w:pPr>
        <w:pStyle w:val="PL"/>
        <w:rPr>
          <w:lang w:val="sv-SE"/>
        </w:rPr>
      </w:pPr>
      <w:r>
        <w:tab/>
      </w:r>
      <w:r>
        <w:tab/>
      </w:r>
      <w:r w:rsidRPr="0092245C">
        <w:rPr>
          <w:lang w:val="sv-SE"/>
        </w:rPr>
        <w:t>ms20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INTEGER</w:t>
      </w:r>
      <w:r w:rsidRPr="0092245C">
        <w:rPr>
          <w:lang w:val="sv-SE"/>
        </w:rPr>
        <w:t>(0..19),</w:t>
      </w:r>
    </w:p>
    <w:p w14:paraId="0AE4B816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  <w:t>ms32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INTEGER</w:t>
      </w:r>
      <w:r w:rsidRPr="0092245C">
        <w:rPr>
          <w:lang w:val="sv-SE"/>
        </w:rPr>
        <w:t>(0..31),</w:t>
      </w:r>
    </w:p>
    <w:p w14:paraId="0376DAEB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  <w:t>ms40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INTEGER</w:t>
      </w:r>
      <w:r w:rsidRPr="0092245C">
        <w:rPr>
          <w:lang w:val="sv-SE"/>
        </w:rPr>
        <w:t>(0..39),</w:t>
      </w:r>
    </w:p>
    <w:p w14:paraId="01B92252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lastRenderedPageBreak/>
        <w:tab/>
      </w:r>
      <w:r w:rsidRPr="0092245C">
        <w:rPr>
          <w:lang w:val="sv-SE"/>
        </w:rPr>
        <w:tab/>
        <w:t>ms60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INTEGER</w:t>
      </w:r>
      <w:r w:rsidRPr="0092245C">
        <w:rPr>
          <w:lang w:val="sv-SE"/>
        </w:rPr>
        <w:t>(0..59),</w:t>
      </w:r>
    </w:p>
    <w:p w14:paraId="36665910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  <w:t>ms64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INTEGER</w:t>
      </w:r>
      <w:r w:rsidRPr="0092245C">
        <w:rPr>
          <w:lang w:val="sv-SE"/>
        </w:rPr>
        <w:t>(0..63),</w:t>
      </w:r>
    </w:p>
    <w:p w14:paraId="0F739A47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  <w:t>ms70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INTEGER</w:t>
      </w:r>
      <w:r w:rsidRPr="0092245C">
        <w:rPr>
          <w:lang w:val="sv-SE"/>
        </w:rPr>
        <w:t>(0..69),</w:t>
      </w:r>
    </w:p>
    <w:p w14:paraId="60F249A4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  <w:t>ms80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INTEGER</w:t>
      </w:r>
      <w:r w:rsidRPr="0092245C">
        <w:rPr>
          <w:lang w:val="sv-SE"/>
        </w:rPr>
        <w:t>(0..79),</w:t>
      </w:r>
    </w:p>
    <w:p w14:paraId="4A000D17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  <w:t>ms128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INTEGER</w:t>
      </w:r>
      <w:r w:rsidRPr="0092245C">
        <w:rPr>
          <w:lang w:val="sv-SE"/>
        </w:rPr>
        <w:t>(0..127),</w:t>
      </w:r>
    </w:p>
    <w:p w14:paraId="7F031680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  <w:t>ms160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INTEGER</w:t>
      </w:r>
      <w:r w:rsidRPr="0092245C">
        <w:rPr>
          <w:lang w:val="sv-SE"/>
        </w:rPr>
        <w:t>(0..159),</w:t>
      </w:r>
    </w:p>
    <w:p w14:paraId="348322F6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  <w:t>ms256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INTEGER</w:t>
      </w:r>
      <w:r w:rsidRPr="0092245C">
        <w:rPr>
          <w:lang w:val="sv-SE"/>
        </w:rPr>
        <w:t>(0..255),</w:t>
      </w:r>
    </w:p>
    <w:p w14:paraId="25E117F4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  <w:t>ms320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INTEGER</w:t>
      </w:r>
      <w:r w:rsidRPr="0092245C">
        <w:rPr>
          <w:lang w:val="sv-SE"/>
        </w:rPr>
        <w:t>(0..319),</w:t>
      </w:r>
    </w:p>
    <w:p w14:paraId="4760A449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  <w:t>ms512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INTEGER</w:t>
      </w:r>
      <w:r w:rsidRPr="0092245C">
        <w:rPr>
          <w:lang w:val="sv-SE"/>
        </w:rPr>
        <w:t>(0..511),</w:t>
      </w:r>
    </w:p>
    <w:p w14:paraId="618B6AA5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  <w:t>ms640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INTEGER</w:t>
      </w:r>
      <w:r w:rsidRPr="0092245C">
        <w:rPr>
          <w:lang w:val="sv-SE"/>
        </w:rPr>
        <w:t>(0..639),</w:t>
      </w:r>
    </w:p>
    <w:p w14:paraId="3C872BE3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  <w:t>ms1024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INTEGER</w:t>
      </w:r>
      <w:r w:rsidRPr="0092245C">
        <w:rPr>
          <w:lang w:val="sv-SE"/>
        </w:rPr>
        <w:t>(0..1023),</w:t>
      </w:r>
    </w:p>
    <w:p w14:paraId="28AB652E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  <w:t>ms1280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INTEGER</w:t>
      </w:r>
      <w:r w:rsidRPr="0092245C">
        <w:rPr>
          <w:lang w:val="sv-SE"/>
        </w:rPr>
        <w:t>(0..1279),</w:t>
      </w:r>
    </w:p>
    <w:p w14:paraId="525554A6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  <w:t>ms2048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INTEGER</w:t>
      </w:r>
      <w:r w:rsidRPr="0092245C">
        <w:rPr>
          <w:lang w:val="sv-SE"/>
        </w:rPr>
        <w:t>(0..2047),</w:t>
      </w:r>
    </w:p>
    <w:p w14:paraId="2E9D5453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  <w:t>ms2560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INTEGER</w:t>
      </w:r>
      <w:r w:rsidRPr="0092245C">
        <w:rPr>
          <w:lang w:val="sv-SE"/>
        </w:rPr>
        <w:t>(0..2559),</w:t>
      </w:r>
    </w:p>
    <w:p w14:paraId="64B8BCD5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</w:r>
      <w:r w:rsidRPr="0092245C">
        <w:rPr>
          <w:lang w:val="sv-SE"/>
        </w:rPr>
        <w:tab/>
        <w:t>ms5120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INTEGER</w:t>
      </w:r>
      <w:r w:rsidRPr="0092245C">
        <w:rPr>
          <w:lang w:val="sv-SE"/>
        </w:rPr>
        <w:t>(0..5119),</w:t>
      </w:r>
    </w:p>
    <w:p w14:paraId="1E311890" w14:textId="77777777" w:rsidR="005329AE" w:rsidRDefault="005329AE" w:rsidP="005329AE">
      <w:pPr>
        <w:pStyle w:val="PL"/>
      </w:pPr>
      <w:r w:rsidRPr="0092245C">
        <w:rPr>
          <w:lang w:val="sv-SE"/>
        </w:rPr>
        <w:tab/>
      </w:r>
      <w:r w:rsidRPr="0092245C">
        <w:rPr>
          <w:lang w:val="sv-SE"/>
        </w:rPr>
        <w:tab/>
      </w:r>
      <w:r>
        <w:t>ms10240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>(0..10239)</w:t>
      </w:r>
    </w:p>
    <w:p w14:paraId="5C881657" w14:textId="77777777" w:rsidR="005329AE" w:rsidRDefault="005329AE" w:rsidP="005329AE">
      <w:pPr>
        <w:pStyle w:val="PL"/>
      </w:pPr>
      <w:r>
        <w:tab/>
        <w:t>},</w:t>
      </w:r>
    </w:p>
    <w:p w14:paraId="6BCDF320" w14:textId="77777777" w:rsidR="005329AE" w:rsidRDefault="005329AE" w:rsidP="005329AE">
      <w:pPr>
        <w:pStyle w:val="PL"/>
        <w:rPr>
          <w:color w:val="808080"/>
        </w:rPr>
      </w:pPr>
      <w:r>
        <w:tab/>
      </w:r>
      <w:r>
        <w:rPr>
          <w:color w:val="808080"/>
        </w:rPr>
        <w:t>-- FFS need for finer offset granulary</w:t>
      </w:r>
    </w:p>
    <w:p w14:paraId="56F50590" w14:textId="77777777" w:rsidR="005329AE" w:rsidRDefault="005329AE" w:rsidP="005329AE">
      <w:pPr>
        <w:pStyle w:val="PL"/>
        <w:rPr>
          <w:color w:val="808080"/>
        </w:rPr>
      </w:pPr>
      <w:r>
        <w:tab/>
      </w:r>
      <w:r>
        <w:rPr>
          <w:color w:val="808080"/>
        </w:rPr>
        <w:t>-- FFS need for shorter values for long and short cycles</w:t>
      </w:r>
    </w:p>
    <w:p w14:paraId="10E357BB" w14:textId="77777777" w:rsidR="005329AE" w:rsidRDefault="005329AE" w:rsidP="005329AE">
      <w:pPr>
        <w:pStyle w:val="PL"/>
      </w:pPr>
      <w:r>
        <w:tab/>
        <w:t>shortDRX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7CA9626B" w14:textId="77777777" w:rsidR="005329AE" w:rsidRDefault="005329AE" w:rsidP="005329AE">
      <w:pPr>
        <w:pStyle w:val="PL"/>
      </w:pPr>
      <w:r>
        <w:tab/>
      </w:r>
      <w:r>
        <w:tab/>
        <w:t>drx-ShortCycle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ab/>
        <w:t>{</w:t>
      </w:r>
    </w:p>
    <w:p w14:paraId="093199A3" w14:textId="77777777" w:rsidR="005329AE" w:rsidRDefault="005329AE" w:rsidP="005329A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ms2, ms3, ms4, ms5, ms6, ms7, ms8, ms10, ms14, ms16, ms20, ms30, ms32,</w:t>
      </w:r>
    </w:p>
    <w:p w14:paraId="4EDFB1F2" w14:textId="77777777" w:rsidR="005329AE" w:rsidRDefault="005329AE" w:rsidP="005329A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ms35, ms40, ms64, ms80, ms128, ms160, ms256, ms320, ms512, ms640, spare9,</w:t>
      </w:r>
    </w:p>
    <w:p w14:paraId="76BA5F70" w14:textId="77777777" w:rsidR="005329AE" w:rsidRDefault="005329AE" w:rsidP="005329A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spare8, spare7, spare6, spare5, spare4, spare3, spare2, spare1 },</w:t>
      </w:r>
    </w:p>
    <w:p w14:paraId="66EC3350" w14:textId="77777777" w:rsidR="005329AE" w:rsidRDefault="005329AE" w:rsidP="005329AE">
      <w:pPr>
        <w:pStyle w:val="PL"/>
      </w:pPr>
      <w:r>
        <w:tab/>
      </w:r>
      <w:r>
        <w:tab/>
        <w:t>drx-ShortCycleTimer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(1..16)</w:t>
      </w:r>
    </w:p>
    <w:p w14:paraId="0E7965FF" w14:textId="77777777" w:rsidR="005329AE" w:rsidRDefault="005329AE" w:rsidP="005329AE">
      <w:pPr>
        <w:pStyle w:val="PL"/>
        <w:rPr>
          <w:color w:val="808080"/>
        </w:rPr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14:paraId="624AAA9F" w14:textId="77777777" w:rsidR="005329AE" w:rsidRDefault="005329AE" w:rsidP="005329AE">
      <w:pPr>
        <w:pStyle w:val="PL"/>
      </w:pPr>
      <w:r>
        <w:tab/>
        <w:t>drx-SlotOffset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(0..31)</w:t>
      </w:r>
    </w:p>
    <w:p w14:paraId="65807E6F" w14:textId="77777777" w:rsidR="005329AE" w:rsidRDefault="005329AE" w:rsidP="005329AE">
      <w:pPr>
        <w:pStyle w:val="PL"/>
      </w:pPr>
    </w:p>
    <w:p w14:paraId="0D7F5F04" w14:textId="77777777" w:rsidR="005329AE" w:rsidRDefault="005329AE" w:rsidP="005329AE">
      <w:pPr>
        <w:pStyle w:val="PL"/>
      </w:pPr>
      <w:r>
        <w:t>}</w:t>
      </w:r>
    </w:p>
    <w:p w14:paraId="6A6CC523" w14:textId="77777777" w:rsidR="005329AE" w:rsidRDefault="005329AE" w:rsidP="005329AE">
      <w:pPr>
        <w:pStyle w:val="PL"/>
      </w:pPr>
    </w:p>
    <w:p w14:paraId="69D3C1C1" w14:textId="77777777" w:rsidR="005329AE" w:rsidRDefault="005329AE" w:rsidP="005329AE">
      <w:pPr>
        <w:pStyle w:val="PL"/>
      </w:pPr>
      <w:r>
        <w:t>PHR-Config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7BBCF47B" w14:textId="77777777" w:rsidR="005329AE" w:rsidRDefault="005329AE" w:rsidP="005329AE">
      <w:pPr>
        <w:pStyle w:val="PL"/>
      </w:pPr>
      <w:r>
        <w:tab/>
        <w:t>phr-PeriodicTimer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{sf10, sf20, sf50, sf100, sf200,sf500, sf1000, infinity},</w:t>
      </w:r>
    </w:p>
    <w:p w14:paraId="1AFC1E0E" w14:textId="77777777" w:rsidR="005329AE" w:rsidRDefault="005329AE" w:rsidP="005329AE">
      <w:pPr>
        <w:pStyle w:val="PL"/>
      </w:pPr>
      <w:r>
        <w:tab/>
        <w:t>phr-ProhibitTimer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{sf0, sf10, sf20, sf50, sf100,sf200, sf500, sf1000},</w:t>
      </w:r>
    </w:p>
    <w:p w14:paraId="5519ACDE" w14:textId="77777777" w:rsidR="005329AE" w:rsidRDefault="005329AE" w:rsidP="005329AE">
      <w:pPr>
        <w:pStyle w:val="PL"/>
      </w:pPr>
      <w:r>
        <w:tab/>
        <w:t>phr-Tx-PowerFactorChange</w:t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{dB1, dB3, dB6, infinity},</w:t>
      </w:r>
    </w:p>
    <w:p w14:paraId="550999D0" w14:textId="77777777" w:rsidR="005329AE" w:rsidRDefault="005329AE" w:rsidP="005329AE">
      <w:pPr>
        <w:pStyle w:val="PL"/>
      </w:pPr>
      <w:r>
        <w:rPr>
          <w:rFonts w:eastAsia="MS Mincho"/>
          <w:lang w:eastAsia="ja-JP"/>
        </w:rPr>
        <w:tab/>
      </w:r>
      <w:r>
        <w:t>multiplePHR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</w:r>
      <w:r>
        <w:rPr>
          <w:color w:val="993366"/>
        </w:rPr>
        <w:t>BOOLEAN</w:t>
      </w:r>
      <w:r>
        <w:t>,</w:t>
      </w:r>
    </w:p>
    <w:p w14:paraId="6C5EA03E" w14:textId="2C2FDBE7" w:rsidR="005329AE" w:rsidDel="0092245C" w:rsidRDefault="005329AE" w:rsidP="005329AE">
      <w:pPr>
        <w:pStyle w:val="PL"/>
        <w:rPr>
          <w:del w:id="6" w:author="Ericsson" w:date="2018-08-09T16:23:00Z"/>
        </w:rPr>
      </w:pPr>
      <w:del w:id="7" w:author="Ericsson" w:date="2018-08-09T16:23:00Z">
        <w:r w:rsidDel="0092245C">
          <w:tab/>
          <w:delText>phr-Type2SpCell</w:delText>
        </w:r>
        <w:r w:rsidDel="0092245C">
          <w:tab/>
        </w:r>
        <w:r w:rsidDel="0092245C">
          <w:tab/>
        </w:r>
        <w:r w:rsidDel="0092245C">
          <w:tab/>
        </w:r>
        <w:r w:rsidDel="0092245C">
          <w:tab/>
        </w:r>
        <w:r w:rsidDel="0092245C">
          <w:tab/>
        </w:r>
        <w:r w:rsidDel="0092245C">
          <w:tab/>
        </w:r>
        <w:r w:rsidDel="0092245C">
          <w:rPr>
            <w:color w:val="993366"/>
          </w:rPr>
          <w:delText>BOOLEAN</w:delText>
        </w:r>
        <w:r w:rsidDel="0092245C">
          <w:delText>,</w:delText>
        </w:r>
      </w:del>
    </w:p>
    <w:p w14:paraId="05366902" w14:textId="2A2A6DB0" w:rsidR="005329AE" w:rsidDel="0092245C" w:rsidRDefault="005329AE" w:rsidP="005329AE">
      <w:pPr>
        <w:pStyle w:val="PL"/>
        <w:rPr>
          <w:del w:id="8" w:author="Ericsson" w:date="2018-08-09T16:23:00Z"/>
        </w:rPr>
      </w:pPr>
      <w:del w:id="9" w:author="Ericsson" w:date="2018-08-09T16:23:00Z">
        <w:r w:rsidDel="0092245C">
          <w:tab/>
          <w:delText>phr-Type2OtherCell</w:delText>
        </w:r>
        <w:r w:rsidDel="0092245C">
          <w:tab/>
        </w:r>
        <w:r w:rsidDel="0092245C">
          <w:tab/>
        </w:r>
        <w:r w:rsidDel="0092245C">
          <w:tab/>
        </w:r>
        <w:r w:rsidDel="0092245C">
          <w:tab/>
        </w:r>
        <w:r w:rsidDel="0092245C">
          <w:tab/>
        </w:r>
        <w:r w:rsidDel="0092245C">
          <w:rPr>
            <w:color w:val="993366"/>
          </w:rPr>
          <w:delText>BOOLEAN</w:delText>
        </w:r>
        <w:r w:rsidDel="0092245C">
          <w:delText>,</w:delText>
        </w:r>
      </w:del>
    </w:p>
    <w:p w14:paraId="13671638" w14:textId="77777777" w:rsidR="005329AE" w:rsidRDefault="005329AE" w:rsidP="005329AE">
      <w:pPr>
        <w:pStyle w:val="PL"/>
      </w:pPr>
      <w:r>
        <w:tab/>
        <w:t>phr-ModeOtherCG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{real, virtual},</w:t>
      </w:r>
    </w:p>
    <w:p w14:paraId="74CC276D" w14:textId="77777777" w:rsidR="005329AE" w:rsidRDefault="005329AE" w:rsidP="005329AE">
      <w:pPr>
        <w:pStyle w:val="PL"/>
      </w:pPr>
      <w:r>
        <w:tab/>
        <w:t>...</w:t>
      </w:r>
    </w:p>
    <w:p w14:paraId="57116C91" w14:textId="77777777" w:rsidR="005329AE" w:rsidRDefault="005329AE" w:rsidP="005329AE">
      <w:pPr>
        <w:pStyle w:val="PL"/>
      </w:pPr>
      <w:r>
        <w:t>}</w:t>
      </w:r>
    </w:p>
    <w:p w14:paraId="527EED23" w14:textId="77777777" w:rsidR="005329AE" w:rsidRDefault="005329AE" w:rsidP="005329AE">
      <w:pPr>
        <w:pStyle w:val="PL"/>
      </w:pPr>
    </w:p>
    <w:p w14:paraId="6A5C3838" w14:textId="77777777" w:rsidR="005329AE" w:rsidRDefault="005329AE" w:rsidP="005329AE">
      <w:pPr>
        <w:pStyle w:val="PL"/>
      </w:pPr>
    </w:p>
    <w:p w14:paraId="6EE5BABF" w14:textId="77777777" w:rsidR="005329AE" w:rsidRDefault="005329AE" w:rsidP="005329AE">
      <w:pPr>
        <w:pStyle w:val="PL"/>
      </w:pPr>
      <w:r>
        <w:t>TAG-Config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7E3A1BA2" w14:textId="77777777" w:rsidR="005329AE" w:rsidRDefault="005329AE" w:rsidP="005329AE">
      <w:pPr>
        <w:pStyle w:val="PL"/>
        <w:rPr>
          <w:color w:val="808080"/>
        </w:rPr>
      </w:pPr>
      <w:r>
        <w:tab/>
        <w:t>tag-ToReleaseList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(1..maxNrofTAGs))</w:t>
      </w:r>
      <w:r>
        <w:rPr>
          <w:color w:val="993366"/>
        </w:rPr>
        <w:t xml:space="preserve"> OF</w:t>
      </w:r>
      <w:r>
        <w:t xml:space="preserve"> TAG-Id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N</w:t>
      </w:r>
    </w:p>
    <w:p w14:paraId="16430593" w14:textId="77777777" w:rsidR="005329AE" w:rsidRDefault="005329AE" w:rsidP="005329AE">
      <w:pPr>
        <w:pStyle w:val="PL"/>
        <w:rPr>
          <w:color w:val="808080"/>
        </w:rPr>
      </w:pPr>
      <w:r>
        <w:tab/>
        <w:t>tag-ToAddModList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(1..maxNrofTAGs))</w:t>
      </w:r>
      <w:r>
        <w:rPr>
          <w:color w:val="993366"/>
        </w:rPr>
        <w:t xml:space="preserve"> OF</w:t>
      </w:r>
      <w:r>
        <w:t xml:space="preserve"> TAG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ab/>
      </w:r>
      <w:r>
        <w:rPr>
          <w:color w:val="808080"/>
        </w:rPr>
        <w:t>-- Need N</w:t>
      </w:r>
    </w:p>
    <w:p w14:paraId="24398549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>}</w:t>
      </w:r>
    </w:p>
    <w:p w14:paraId="4DBB13CA" w14:textId="77777777" w:rsidR="005329AE" w:rsidRPr="0092245C" w:rsidRDefault="005329AE" w:rsidP="005329AE">
      <w:pPr>
        <w:pStyle w:val="PL"/>
        <w:rPr>
          <w:lang w:val="sv-SE"/>
        </w:rPr>
      </w:pPr>
    </w:p>
    <w:p w14:paraId="1CF31728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 xml:space="preserve">TAG ::= 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SEQUENCE</w:t>
      </w:r>
      <w:r w:rsidRPr="0092245C">
        <w:rPr>
          <w:lang w:val="sv-SE"/>
        </w:rPr>
        <w:t xml:space="preserve"> {</w:t>
      </w:r>
    </w:p>
    <w:p w14:paraId="34CC2D27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  <w:t>tag-Id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  <w:t>TAG-Id,</w:t>
      </w:r>
    </w:p>
    <w:p w14:paraId="17ECFFEC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  <w:t>timeAlignmentTimer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  <w:t>TimeAlignmentTimer,</w:t>
      </w:r>
    </w:p>
    <w:p w14:paraId="7A22B089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ab/>
        <w:t>...</w:t>
      </w:r>
    </w:p>
    <w:p w14:paraId="1FDB73A1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t>}</w:t>
      </w:r>
    </w:p>
    <w:p w14:paraId="40EFA4B4" w14:textId="77777777" w:rsidR="005329AE" w:rsidRPr="0092245C" w:rsidRDefault="005329AE" w:rsidP="005329AE">
      <w:pPr>
        <w:pStyle w:val="PL"/>
        <w:rPr>
          <w:lang w:val="sv-SE"/>
        </w:rPr>
      </w:pPr>
    </w:p>
    <w:p w14:paraId="448E7697" w14:textId="77777777" w:rsidR="005329AE" w:rsidRPr="0092245C" w:rsidRDefault="005329AE" w:rsidP="005329AE">
      <w:pPr>
        <w:pStyle w:val="PL"/>
        <w:rPr>
          <w:lang w:val="sv-SE"/>
        </w:rPr>
      </w:pPr>
      <w:r w:rsidRPr="0092245C">
        <w:rPr>
          <w:lang w:val="sv-SE"/>
        </w:rPr>
        <w:lastRenderedPageBreak/>
        <w:t>TAG-Id ::=</w:t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lang w:val="sv-SE"/>
        </w:rPr>
        <w:tab/>
      </w:r>
      <w:r w:rsidRPr="0092245C">
        <w:rPr>
          <w:color w:val="993366"/>
          <w:lang w:val="sv-SE"/>
        </w:rPr>
        <w:t>INTEGER</w:t>
      </w:r>
      <w:r w:rsidRPr="0092245C">
        <w:rPr>
          <w:lang w:val="sv-SE"/>
        </w:rPr>
        <w:t xml:space="preserve"> (0..maxNrofTAGs-1)</w:t>
      </w:r>
    </w:p>
    <w:p w14:paraId="28685998" w14:textId="77777777" w:rsidR="005329AE" w:rsidRPr="0092245C" w:rsidRDefault="005329AE" w:rsidP="005329AE">
      <w:pPr>
        <w:pStyle w:val="PL"/>
        <w:rPr>
          <w:lang w:val="sv-SE"/>
        </w:rPr>
      </w:pPr>
    </w:p>
    <w:p w14:paraId="4641F4C9" w14:textId="77777777" w:rsidR="005329AE" w:rsidRDefault="005329AE" w:rsidP="005329AE">
      <w:pPr>
        <w:pStyle w:val="PL"/>
      </w:pPr>
      <w:r>
        <w:t xml:space="preserve">TimeAlignmentTimer ::= 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{ms500, ms750, ms1280, ms1920, ms2560, ms5120, ms10240, infinity}</w:t>
      </w:r>
    </w:p>
    <w:p w14:paraId="6B589151" w14:textId="77777777" w:rsidR="005329AE" w:rsidRDefault="005329AE" w:rsidP="005329AE">
      <w:pPr>
        <w:pStyle w:val="PL"/>
      </w:pPr>
    </w:p>
    <w:p w14:paraId="3FCBC983" w14:textId="77777777" w:rsidR="005329AE" w:rsidRDefault="005329AE" w:rsidP="005329AE">
      <w:pPr>
        <w:pStyle w:val="PL"/>
      </w:pPr>
      <w:r>
        <w:t>BSR-Config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14:paraId="07FE6E73" w14:textId="77777777" w:rsidR="005329AE" w:rsidRDefault="005329AE" w:rsidP="005329AE">
      <w:pPr>
        <w:pStyle w:val="PL"/>
      </w:pPr>
      <w:r>
        <w:tab/>
        <w:t>periodicBSR-Timer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 sf1, sf5, sf10, sf16, sf20, sf32, sf40, sf64, </w:t>
      </w:r>
    </w:p>
    <w:p w14:paraId="46DFECAC" w14:textId="77777777" w:rsidR="005329AE" w:rsidRDefault="005329AE" w:rsidP="005329AE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sf80, sf128, sf160, sf320, sf640, sf1280, sf2560, infinity },</w:t>
      </w:r>
    </w:p>
    <w:p w14:paraId="1787537C" w14:textId="77777777" w:rsidR="005329AE" w:rsidRDefault="005329AE" w:rsidP="005329AE">
      <w:pPr>
        <w:pStyle w:val="PL"/>
      </w:pPr>
      <w:r>
        <w:tab/>
        <w:t>retxBSR-Timer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 sf10, sf20, sf40, sf80, sf160, sf320, sf640, sf1280, sf2560, </w:t>
      </w:r>
    </w:p>
    <w:p w14:paraId="3D9A7D16" w14:textId="77777777" w:rsidR="005329AE" w:rsidRPr="0092245C" w:rsidRDefault="005329AE" w:rsidP="005329AE">
      <w:pPr>
        <w:pStyle w:val="PL"/>
        <w:rPr>
          <w:lang w:val="sv-S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45C">
        <w:rPr>
          <w:lang w:val="sv-SE"/>
        </w:rPr>
        <w:t>sf5120, sf10240, spare5, spare4, spare3, spare2, spare1},</w:t>
      </w:r>
    </w:p>
    <w:p w14:paraId="6ABD81F1" w14:textId="77777777" w:rsidR="005329AE" w:rsidRDefault="005329AE" w:rsidP="005329AE">
      <w:pPr>
        <w:pStyle w:val="PL"/>
        <w:rPr>
          <w:color w:val="808080"/>
        </w:rPr>
      </w:pPr>
      <w:r w:rsidRPr="0092245C">
        <w:rPr>
          <w:lang w:val="sv-SE"/>
        </w:rPr>
        <w:tab/>
      </w:r>
      <w:r>
        <w:t>logicalChannelSR-DelayTimer</w:t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 sf20, sf40, sf64, sf128, sf512, sf1024, sf2560, spare1}</w:t>
      </w:r>
      <w:r>
        <w:tab/>
      </w:r>
      <w:r>
        <w:tab/>
      </w:r>
      <w:r>
        <w:tab/>
      </w:r>
      <w:r>
        <w:rPr>
          <w:color w:val="993366"/>
        </w:rPr>
        <w:t>OPTIONAL,</w:t>
      </w:r>
      <w:r>
        <w:tab/>
      </w:r>
      <w:r>
        <w:rPr>
          <w:color w:val="808080"/>
        </w:rPr>
        <w:t>-- Need R</w:t>
      </w:r>
    </w:p>
    <w:p w14:paraId="032EE94D" w14:textId="77777777" w:rsidR="005329AE" w:rsidRDefault="005329AE" w:rsidP="005329AE">
      <w:pPr>
        <w:pStyle w:val="PL"/>
        <w:rPr>
          <w:color w:val="808080"/>
        </w:rPr>
      </w:pPr>
      <w:r>
        <w:rPr>
          <w:color w:val="808080"/>
        </w:rPr>
        <w:tab/>
        <w:t>...</w:t>
      </w:r>
    </w:p>
    <w:p w14:paraId="39B8CDEB" w14:textId="77777777" w:rsidR="005329AE" w:rsidRDefault="005329AE" w:rsidP="005329AE">
      <w:pPr>
        <w:pStyle w:val="PL"/>
      </w:pPr>
      <w:r>
        <w:t>}</w:t>
      </w:r>
    </w:p>
    <w:p w14:paraId="01C08AE4" w14:textId="77777777" w:rsidR="005329AE" w:rsidRDefault="005329AE" w:rsidP="005329AE">
      <w:pPr>
        <w:pStyle w:val="PL"/>
      </w:pPr>
    </w:p>
    <w:p w14:paraId="529D0121" w14:textId="77777777" w:rsidR="005329AE" w:rsidRDefault="005329AE" w:rsidP="005329AE">
      <w:pPr>
        <w:pStyle w:val="PL"/>
      </w:pPr>
    </w:p>
    <w:p w14:paraId="6C412096" w14:textId="77777777" w:rsidR="005329AE" w:rsidRDefault="005329AE" w:rsidP="005329AE">
      <w:pPr>
        <w:pStyle w:val="PL"/>
      </w:pPr>
    </w:p>
    <w:p w14:paraId="198C03EB" w14:textId="77777777" w:rsidR="005329AE" w:rsidRDefault="005329AE" w:rsidP="005329AE">
      <w:pPr>
        <w:pStyle w:val="PL"/>
        <w:rPr>
          <w:color w:val="808080"/>
        </w:rPr>
      </w:pPr>
      <w:r>
        <w:rPr>
          <w:color w:val="808080"/>
        </w:rPr>
        <w:t>-- TAG-MAC-CELL-GROUP-CONFIG-STOP</w:t>
      </w:r>
    </w:p>
    <w:p w14:paraId="2B7F17BA" w14:textId="77777777" w:rsidR="005329AE" w:rsidRDefault="005329AE" w:rsidP="005329AE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45BE0DBE" w14:textId="77777777" w:rsidR="005329AE" w:rsidRDefault="005329AE" w:rsidP="005329AE"/>
    <w:tbl>
      <w:tblPr>
        <w:tblW w:w="1405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55"/>
      </w:tblGrid>
      <w:tr w:rsidR="005329AE" w14:paraId="5E00480B" w14:textId="77777777" w:rsidTr="000F5220">
        <w:trPr>
          <w:cantSplit/>
          <w:tblHeader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21FD54" w14:textId="77777777" w:rsidR="005329AE" w:rsidRDefault="005329AE" w:rsidP="00ED63B4">
            <w:pPr>
              <w:pStyle w:val="TAH"/>
              <w:rPr>
                <w:lang w:eastAsia="en-GB"/>
              </w:rPr>
            </w:pPr>
            <w:r>
              <w:rPr>
                <w:i/>
                <w:lang w:eastAsia="en-GB"/>
              </w:rPr>
              <w:lastRenderedPageBreak/>
              <w:t>MAC-</w:t>
            </w:r>
            <w:proofErr w:type="spellStart"/>
            <w:r>
              <w:rPr>
                <w:i/>
                <w:lang w:eastAsia="en-GB"/>
              </w:rPr>
              <w:t>CellGroupConfig</w:t>
            </w:r>
            <w:proofErr w:type="spellEnd"/>
            <w:r>
              <w:rPr>
                <w:lang w:eastAsia="en-GB"/>
              </w:rPr>
              <w:t xml:space="preserve"> field descriptions</w:t>
            </w:r>
          </w:p>
        </w:tc>
      </w:tr>
      <w:tr w:rsidR="005329AE" w14:paraId="6222B389" w14:textId="77777777" w:rsidTr="000F5220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D8C79B" w14:textId="77777777" w:rsidR="005329AE" w:rsidRDefault="005329AE" w:rsidP="00ED63B4">
            <w:pPr>
              <w:pStyle w:val="TAL"/>
              <w:rPr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csi</w:t>
            </w:r>
            <w:proofErr w:type="spellEnd"/>
            <w:r>
              <w:rPr>
                <w:b/>
                <w:i/>
                <w:lang w:eastAsia="en-GB"/>
              </w:rPr>
              <w:t>-Mask</w:t>
            </w:r>
          </w:p>
          <w:p w14:paraId="566E5794" w14:textId="77777777" w:rsidR="005329AE" w:rsidRPr="00D7643C" w:rsidRDefault="005329AE" w:rsidP="00ED63B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Limits CSI reports to the on-duration period of the DRX cycle, see TS 38.321 [3].</w:t>
            </w:r>
          </w:p>
        </w:tc>
      </w:tr>
      <w:tr w:rsidR="005329AE" w14:paraId="03034E75" w14:textId="77777777" w:rsidTr="000F5220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4E88C0" w14:textId="77777777" w:rsidR="005329AE" w:rsidRDefault="005329AE" w:rsidP="00ED63B4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drx</w:t>
            </w:r>
            <w:proofErr w:type="spellEnd"/>
            <w:r>
              <w:rPr>
                <w:b/>
                <w:i/>
                <w:lang w:eastAsia="en-GB"/>
              </w:rPr>
              <w:t>-Config</w:t>
            </w:r>
          </w:p>
          <w:p w14:paraId="27E122DD" w14:textId="77777777" w:rsidR="005329AE" w:rsidRDefault="005329AE" w:rsidP="00ED63B4">
            <w:pPr>
              <w:pStyle w:val="TAL"/>
              <w:rPr>
                <w:iCs/>
                <w:lang w:eastAsia="en-GB"/>
              </w:rPr>
            </w:pPr>
            <w:r>
              <w:rPr>
                <w:lang w:eastAsia="en-GB"/>
              </w:rPr>
              <w:t>Used to configure DRX as specified in TS 38.321 [3].</w:t>
            </w:r>
          </w:p>
        </w:tc>
      </w:tr>
      <w:tr w:rsidR="005329AE" w14:paraId="0C2B934C" w14:textId="77777777" w:rsidTr="000F5220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E58DA3" w14:textId="77777777" w:rsidR="005329AE" w:rsidRDefault="005329AE" w:rsidP="00ED63B4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drx</w:t>
            </w:r>
            <w:proofErr w:type="spellEnd"/>
            <w:r>
              <w:rPr>
                <w:b/>
                <w:i/>
              </w:rPr>
              <w:t>-HARQ-RTT-</w:t>
            </w:r>
            <w:proofErr w:type="spellStart"/>
            <w:r>
              <w:rPr>
                <w:b/>
                <w:i/>
              </w:rPr>
              <w:t>TimerDL</w:t>
            </w:r>
            <w:proofErr w:type="spellEnd"/>
          </w:p>
          <w:p w14:paraId="7177635B" w14:textId="77777777" w:rsidR="005329AE" w:rsidRDefault="005329AE" w:rsidP="00ED63B4">
            <w:pPr>
              <w:pStyle w:val="TAL"/>
            </w:pPr>
            <w:r>
              <w:rPr>
                <w:iCs/>
                <w:lang w:eastAsia="en-GB"/>
              </w:rPr>
              <w:t>Value in number of symbols.</w:t>
            </w:r>
          </w:p>
        </w:tc>
      </w:tr>
      <w:tr w:rsidR="005329AE" w14:paraId="169847FC" w14:textId="77777777" w:rsidTr="000F5220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BE7A2F" w14:textId="77777777" w:rsidR="005329AE" w:rsidRDefault="005329AE" w:rsidP="00ED63B4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drx</w:t>
            </w:r>
            <w:proofErr w:type="spellEnd"/>
            <w:r>
              <w:rPr>
                <w:b/>
                <w:i/>
              </w:rPr>
              <w:t>-HARQ-RTT-</w:t>
            </w:r>
            <w:proofErr w:type="spellStart"/>
            <w:r>
              <w:rPr>
                <w:b/>
                <w:i/>
              </w:rPr>
              <w:t>TimerUL</w:t>
            </w:r>
            <w:proofErr w:type="spellEnd"/>
          </w:p>
          <w:p w14:paraId="6C626A63" w14:textId="77777777" w:rsidR="005329AE" w:rsidRDefault="005329AE" w:rsidP="00ED63B4">
            <w:pPr>
              <w:pStyle w:val="TAL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>Value in number of symbols.</w:t>
            </w:r>
          </w:p>
        </w:tc>
      </w:tr>
      <w:tr w:rsidR="005329AE" w14:paraId="215C4AAF" w14:textId="77777777" w:rsidTr="000F5220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0E574D" w14:textId="77777777" w:rsidR="005329AE" w:rsidRDefault="005329AE" w:rsidP="00ED63B4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drx-InactivityTimer</w:t>
            </w:r>
            <w:proofErr w:type="spellEnd"/>
          </w:p>
          <w:p w14:paraId="20380D20" w14:textId="77777777" w:rsidR="005329AE" w:rsidRDefault="005329AE" w:rsidP="00ED63B4">
            <w:pPr>
              <w:pStyle w:val="TAL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>Value in multiple integers of 1ms. ms0 corresponds to 0, ms1 corresponds to 1ms, ms2 corresponds to 2ms, and so on.</w:t>
            </w:r>
          </w:p>
        </w:tc>
      </w:tr>
      <w:tr w:rsidR="005329AE" w14:paraId="302A5678" w14:textId="77777777" w:rsidTr="000F5220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A9EF0B" w14:textId="77777777" w:rsidR="005329AE" w:rsidRDefault="005329AE" w:rsidP="00ED63B4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drx-onDurationTimer</w:t>
            </w:r>
            <w:proofErr w:type="spellEnd"/>
          </w:p>
          <w:p w14:paraId="4E44602C" w14:textId="77777777" w:rsidR="005329AE" w:rsidRDefault="005329AE" w:rsidP="00ED63B4">
            <w:pPr>
              <w:pStyle w:val="TAL"/>
              <w:rPr>
                <w:iCs/>
                <w:lang w:eastAsia="en-GB"/>
              </w:rPr>
            </w:pPr>
            <w:r>
              <w:rPr>
                <w:iCs/>
                <w:lang w:eastAsia="en-GB"/>
              </w:rPr>
              <w:t xml:space="preserve">Value in multiples of 1/32 </w:t>
            </w:r>
            <w:proofErr w:type="spellStart"/>
            <w:r>
              <w:rPr>
                <w:iCs/>
                <w:lang w:eastAsia="en-GB"/>
              </w:rPr>
              <w:t>ms</w:t>
            </w:r>
            <w:proofErr w:type="spellEnd"/>
            <w:r>
              <w:rPr>
                <w:iCs/>
                <w:lang w:eastAsia="en-GB"/>
              </w:rPr>
              <w:t xml:space="preserve"> (</w:t>
            </w:r>
            <w:proofErr w:type="spellStart"/>
            <w:r>
              <w:rPr>
                <w:iCs/>
                <w:lang w:eastAsia="en-GB"/>
              </w:rPr>
              <w:t>subMilliSeconds</w:t>
            </w:r>
            <w:proofErr w:type="spellEnd"/>
            <w:r>
              <w:rPr>
                <w:iCs/>
                <w:lang w:eastAsia="en-GB"/>
              </w:rPr>
              <w:t xml:space="preserve">) or in </w:t>
            </w:r>
            <w:proofErr w:type="spellStart"/>
            <w:r>
              <w:rPr>
                <w:iCs/>
                <w:lang w:eastAsia="en-GB"/>
              </w:rPr>
              <w:t>ms</w:t>
            </w:r>
            <w:proofErr w:type="spellEnd"/>
            <w:r>
              <w:rPr>
                <w:iCs/>
                <w:lang w:eastAsia="en-GB"/>
              </w:rPr>
              <w:t xml:space="preserve"> (</w:t>
            </w:r>
            <w:proofErr w:type="spellStart"/>
            <w:r>
              <w:rPr>
                <w:iCs/>
                <w:lang w:eastAsia="en-GB"/>
              </w:rPr>
              <w:t>milliSecond</w:t>
            </w:r>
            <w:proofErr w:type="spellEnd"/>
            <w:r>
              <w:rPr>
                <w:iCs/>
                <w:lang w:eastAsia="en-GB"/>
              </w:rPr>
              <w:t>). For the latter, ms1 corresponds to 1ms, ms2 corresponds to 2ms, and so on.</w:t>
            </w:r>
          </w:p>
        </w:tc>
      </w:tr>
      <w:tr w:rsidR="005329AE" w14:paraId="7852194A" w14:textId="77777777" w:rsidTr="000F5220">
        <w:trPr>
          <w:cantSplit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44154E" w14:textId="77777777" w:rsidR="005329AE" w:rsidRDefault="005329AE" w:rsidP="00ED63B4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drx-LongCycleStartOffset</w:t>
            </w:r>
            <w:proofErr w:type="spellEnd"/>
            <w:r>
              <w:rPr>
                <w:b/>
                <w:i/>
                <w:lang w:eastAsia="en-GB"/>
              </w:rPr>
              <w:t xml:space="preserve"> </w:t>
            </w:r>
          </w:p>
          <w:p w14:paraId="45F237C3" w14:textId="77777777" w:rsidR="005329AE" w:rsidRDefault="005329AE" w:rsidP="00ED63B4">
            <w:pPr>
              <w:pStyle w:val="TAL"/>
              <w:rPr>
                <w:lang w:eastAsia="en-GB"/>
              </w:rPr>
            </w:pPr>
            <w:proofErr w:type="spellStart"/>
            <w:r>
              <w:rPr>
                <w:i/>
                <w:lang w:eastAsia="en-GB"/>
              </w:rPr>
              <w:t>drx-LongCycle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in </w:t>
            </w:r>
            <w:proofErr w:type="spellStart"/>
            <w:r>
              <w:rPr>
                <w:lang w:eastAsia="en-GB"/>
              </w:rPr>
              <w:t>ms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lang w:eastAsia="en-GB"/>
              </w:rPr>
              <w:t>drx-StartOffset</w:t>
            </w:r>
            <w:proofErr w:type="spellEnd"/>
            <w:r>
              <w:rPr>
                <w:lang w:eastAsia="en-GB"/>
              </w:rPr>
              <w:t xml:space="preserve"> in multiples of 1ms.</w:t>
            </w:r>
          </w:p>
        </w:tc>
      </w:tr>
      <w:tr w:rsidR="005329AE" w14:paraId="3818DF4D" w14:textId="77777777" w:rsidTr="000F5220">
        <w:trPr>
          <w:cantSplit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A129D7" w14:textId="77777777" w:rsidR="005329AE" w:rsidRDefault="005329AE" w:rsidP="00ED63B4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drx-RetransmissionTimerDL</w:t>
            </w:r>
            <w:proofErr w:type="spellEnd"/>
            <w:r>
              <w:rPr>
                <w:b/>
                <w:i/>
                <w:lang w:eastAsia="en-GB"/>
              </w:rPr>
              <w:t xml:space="preserve"> </w:t>
            </w:r>
          </w:p>
          <w:p w14:paraId="41CEDD9E" w14:textId="77777777" w:rsidR="005329AE" w:rsidRDefault="005329AE" w:rsidP="00ED63B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Value in number of slot lengths. sl1 corresponds to 1 slot, sl2 corresponds to 2 slots, and so on.</w:t>
            </w:r>
          </w:p>
        </w:tc>
      </w:tr>
      <w:tr w:rsidR="005329AE" w14:paraId="4EA036D2" w14:textId="77777777" w:rsidTr="000F5220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3B574E" w14:textId="77777777" w:rsidR="005329AE" w:rsidRDefault="005329AE" w:rsidP="00ED63B4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drx-RetransmissionTimerUL</w:t>
            </w:r>
            <w:proofErr w:type="spellEnd"/>
          </w:p>
          <w:p w14:paraId="58910601" w14:textId="77777777" w:rsidR="005329AE" w:rsidRDefault="005329AE" w:rsidP="00ED63B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Value in number of slot lengths. sl1 corresponds to 1 slot, sl2 corresponds to 2 slots, and so on.</w:t>
            </w:r>
          </w:p>
        </w:tc>
      </w:tr>
      <w:tr w:rsidR="005329AE" w14:paraId="038AC9F0" w14:textId="77777777" w:rsidTr="000F5220">
        <w:trPr>
          <w:cantSplit/>
          <w:trHeight w:val="52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63E3B0" w14:textId="77777777" w:rsidR="005329AE" w:rsidRDefault="005329AE" w:rsidP="00ED63B4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drx-ShortCycle</w:t>
            </w:r>
            <w:proofErr w:type="spellEnd"/>
            <w:r>
              <w:rPr>
                <w:b/>
                <w:i/>
                <w:lang w:eastAsia="en-GB"/>
              </w:rPr>
              <w:t xml:space="preserve"> </w:t>
            </w:r>
          </w:p>
          <w:p w14:paraId="5A22C920" w14:textId="77777777" w:rsidR="005329AE" w:rsidRDefault="005329AE" w:rsidP="00ED63B4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 xml:space="preserve">Value in </w:t>
            </w:r>
            <w:proofErr w:type="spellStart"/>
            <w:r>
              <w:rPr>
                <w:lang w:eastAsia="en-GB"/>
              </w:rPr>
              <w:t>ms</w:t>
            </w:r>
            <w:proofErr w:type="spellEnd"/>
            <w:r>
              <w:rPr>
                <w:lang w:eastAsia="en-GB"/>
              </w:rPr>
              <w:t>. ms1 corresponds to 1ms, ms2 corresponds to 2ms, and so on.</w:t>
            </w:r>
          </w:p>
        </w:tc>
      </w:tr>
      <w:tr w:rsidR="005329AE" w14:paraId="3A581D29" w14:textId="77777777" w:rsidTr="000F5220">
        <w:trPr>
          <w:cantSplit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71B295" w14:textId="77777777" w:rsidR="005329AE" w:rsidRDefault="005329AE" w:rsidP="00ED63B4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drx-ShortCycleTimer</w:t>
            </w:r>
            <w:proofErr w:type="spellEnd"/>
            <w:r>
              <w:rPr>
                <w:b/>
                <w:i/>
                <w:lang w:eastAsia="en-GB"/>
              </w:rPr>
              <w:t xml:space="preserve"> </w:t>
            </w:r>
          </w:p>
          <w:p w14:paraId="6ADCF962" w14:textId="77777777" w:rsidR="005329AE" w:rsidRDefault="005329AE" w:rsidP="00ED63B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Value in multiples of </w:t>
            </w:r>
            <w:proofErr w:type="spellStart"/>
            <w:r>
              <w:rPr>
                <w:i/>
                <w:lang w:eastAsia="en-GB"/>
              </w:rPr>
              <w:t>drx-ShortCycle</w:t>
            </w:r>
            <w:proofErr w:type="spellEnd"/>
            <w:r>
              <w:rPr>
                <w:lang w:eastAsia="en-GB"/>
              </w:rPr>
              <w:t xml:space="preserve">. A value of 1 corresponds to </w:t>
            </w:r>
            <w:proofErr w:type="spellStart"/>
            <w:r>
              <w:rPr>
                <w:i/>
                <w:lang w:eastAsia="en-GB"/>
              </w:rPr>
              <w:t>drx-ShortCycle</w:t>
            </w:r>
            <w:proofErr w:type="spellEnd"/>
            <w:r>
              <w:rPr>
                <w:lang w:eastAsia="en-GB"/>
              </w:rPr>
              <w:t xml:space="preserve">, a value of 2 corresponds to 2 * </w:t>
            </w:r>
            <w:proofErr w:type="spellStart"/>
            <w:r>
              <w:rPr>
                <w:i/>
                <w:lang w:eastAsia="en-GB"/>
              </w:rPr>
              <w:t>drx-ShortCycle</w:t>
            </w:r>
            <w:proofErr w:type="spellEnd"/>
            <w:r>
              <w:rPr>
                <w:lang w:eastAsia="en-GB"/>
              </w:rPr>
              <w:t xml:space="preserve"> and so on.</w:t>
            </w:r>
          </w:p>
        </w:tc>
      </w:tr>
      <w:tr w:rsidR="005329AE" w14:paraId="724F58D4" w14:textId="77777777" w:rsidTr="000F5220">
        <w:trPr>
          <w:cantSplit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6391C6" w14:textId="77777777" w:rsidR="005329AE" w:rsidRDefault="005329AE" w:rsidP="00ED63B4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drx-SlotOffset</w:t>
            </w:r>
            <w:proofErr w:type="spellEnd"/>
          </w:p>
          <w:p w14:paraId="43DC37A4" w14:textId="77777777" w:rsidR="005329AE" w:rsidRDefault="005329AE" w:rsidP="00ED63B4">
            <w:pPr>
              <w:pStyle w:val="TAL"/>
              <w:rPr>
                <w:b/>
                <w:i/>
              </w:rPr>
            </w:pPr>
            <w:r>
              <w:rPr>
                <w:lang w:eastAsia="en-GB"/>
              </w:rPr>
              <w:t xml:space="preserve">Value in 1/32 </w:t>
            </w:r>
            <w:proofErr w:type="spellStart"/>
            <w:r>
              <w:rPr>
                <w:lang w:eastAsia="en-GB"/>
              </w:rPr>
              <w:t>ms</w:t>
            </w:r>
            <w:proofErr w:type="spellEnd"/>
            <w:r>
              <w:rPr>
                <w:lang w:eastAsia="en-GB"/>
              </w:rPr>
              <w:t>. Value 0 corresponds to 0ms, value 1 corresponds to 1/32ms, value 2 corresponds to 2/32ms, and so on.</w:t>
            </w:r>
          </w:p>
        </w:tc>
      </w:tr>
      <w:tr w:rsidR="005329AE" w14:paraId="01837343" w14:textId="77777777" w:rsidTr="000F5220">
        <w:trPr>
          <w:cantSplit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0FBD71" w14:textId="77777777" w:rsidR="005329AE" w:rsidRDefault="005329AE" w:rsidP="00ED63B4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logicalChannelSR-DelayTimer</w:t>
            </w:r>
            <w:proofErr w:type="spellEnd"/>
          </w:p>
          <w:p w14:paraId="1BE37EC8" w14:textId="77777777" w:rsidR="005329AE" w:rsidRDefault="005329AE" w:rsidP="00ED63B4">
            <w:pPr>
              <w:pStyle w:val="TAL"/>
              <w:rPr>
                <w:b/>
                <w:i/>
              </w:rPr>
            </w:pPr>
            <w:r>
              <w:t>Value in number of subframes. sf1 corresponds to one subframe, sf2 corresponds to 2 subframes, and so on.</w:t>
            </w:r>
          </w:p>
        </w:tc>
      </w:tr>
      <w:tr w:rsidR="005329AE" w14:paraId="6A67C4CE" w14:textId="77777777" w:rsidTr="000F5220">
        <w:trPr>
          <w:cantSplit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E97216" w14:textId="77777777" w:rsidR="005329AE" w:rsidRDefault="005329AE" w:rsidP="00ED63B4">
            <w:pPr>
              <w:pStyle w:val="TAL"/>
              <w:rPr>
                <w:rFonts w:eastAsia="MS Mincho"/>
                <w:b/>
                <w:i/>
              </w:rPr>
            </w:pPr>
            <w:proofErr w:type="spellStart"/>
            <w:r>
              <w:rPr>
                <w:b/>
                <w:i/>
                <w:lang w:eastAsia="en-GB"/>
              </w:rPr>
              <w:t>multiplePHR</w:t>
            </w:r>
            <w:proofErr w:type="spellEnd"/>
          </w:p>
          <w:p w14:paraId="58CA77EE" w14:textId="77777777" w:rsidR="005329AE" w:rsidRDefault="005329AE" w:rsidP="00ED63B4">
            <w:pPr>
              <w:pStyle w:val="TAL"/>
              <w:rPr>
                <w:b/>
                <w:i/>
              </w:rPr>
            </w:pPr>
            <w:r>
              <w:rPr>
                <w:lang w:eastAsia="en-GB"/>
              </w:rPr>
              <w:t xml:space="preserve">Indicates if power headroom shall be reported using the </w:t>
            </w:r>
            <w:r>
              <w:rPr>
                <w:rFonts w:eastAsia="MS Mincho"/>
              </w:rPr>
              <w:t>Single Entry PHR MAC control element or Multiple</w:t>
            </w:r>
            <w:r>
              <w:rPr>
                <w:lang w:eastAsia="en-GB"/>
              </w:rPr>
              <w:t xml:space="preserve"> Entry </w:t>
            </w:r>
            <w:r>
              <w:rPr>
                <w:rFonts w:eastAsia="MS Mincho"/>
              </w:rPr>
              <w:t>PHR</w:t>
            </w:r>
            <w:r>
              <w:rPr>
                <w:lang w:eastAsia="en-GB"/>
              </w:rPr>
              <w:t xml:space="preserve"> MAC control element defined in TS 3</w:t>
            </w:r>
            <w:r>
              <w:rPr>
                <w:rFonts w:eastAsia="MS Mincho"/>
              </w:rPr>
              <w:t>8</w:t>
            </w:r>
            <w:r>
              <w:rPr>
                <w:lang w:eastAsia="en-GB"/>
              </w:rPr>
              <w:t>.321 [</w:t>
            </w:r>
            <w:r>
              <w:rPr>
                <w:rFonts w:eastAsia="MS Mincho"/>
              </w:rPr>
              <w:t>3</w:t>
            </w:r>
            <w:r>
              <w:rPr>
                <w:lang w:eastAsia="en-GB"/>
              </w:rPr>
              <w:t xml:space="preserve">]. </w:t>
            </w:r>
            <w:r>
              <w:rPr>
                <w:rFonts w:eastAsia="MS Mincho"/>
              </w:rPr>
              <w:t>True means to use Multiple</w:t>
            </w:r>
            <w:r>
              <w:rPr>
                <w:lang w:eastAsia="en-GB"/>
              </w:rPr>
              <w:t xml:space="preserve"> Entry </w:t>
            </w:r>
            <w:r>
              <w:rPr>
                <w:rFonts w:eastAsia="MS Mincho"/>
              </w:rPr>
              <w:t>PHR</w:t>
            </w:r>
            <w:r>
              <w:rPr>
                <w:lang w:eastAsia="en-GB"/>
              </w:rPr>
              <w:t xml:space="preserve"> MAC control element</w:t>
            </w:r>
            <w:r>
              <w:rPr>
                <w:rFonts w:eastAsia="MS Mincho"/>
              </w:rPr>
              <w:t xml:space="preserve"> and False means to use </w:t>
            </w:r>
            <w:r>
              <w:rPr>
                <w:lang w:eastAsia="en-GB"/>
              </w:rPr>
              <w:t xml:space="preserve">the </w:t>
            </w:r>
            <w:r>
              <w:rPr>
                <w:lang w:eastAsia="ko-KR"/>
              </w:rPr>
              <w:t>Single Entry PHR</w:t>
            </w:r>
            <w:r>
              <w:t xml:space="preserve"> MAC </w:t>
            </w:r>
            <w:r>
              <w:rPr>
                <w:lang w:eastAsia="en-GB"/>
              </w:rPr>
              <w:t>control element defined in TS 3</w:t>
            </w:r>
            <w:r>
              <w:rPr>
                <w:rFonts w:eastAsia="MS Mincho"/>
              </w:rPr>
              <w:t>8</w:t>
            </w:r>
            <w:r>
              <w:rPr>
                <w:lang w:eastAsia="en-GB"/>
              </w:rPr>
              <w:t>.321 [</w:t>
            </w:r>
            <w:r>
              <w:rPr>
                <w:rFonts w:eastAsia="MS Mincho"/>
              </w:rPr>
              <w:t>3</w:t>
            </w:r>
            <w:r>
              <w:rPr>
                <w:lang w:eastAsia="en-GB"/>
              </w:rPr>
              <w:t>].</w:t>
            </w:r>
          </w:p>
        </w:tc>
      </w:tr>
      <w:tr w:rsidR="005329AE" w14:paraId="29AB5BF4" w14:textId="77777777" w:rsidTr="000F5220">
        <w:trPr>
          <w:cantSplit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F6052E" w14:textId="77777777" w:rsidR="005329AE" w:rsidRDefault="005329AE" w:rsidP="00ED63B4">
            <w:pPr>
              <w:pStyle w:val="TAL"/>
              <w:rPr>
                <w:rFonts w:eastAsia="MS Mincho"/>
                <w:b/>
                <w:i/>
              </w:rPr>
            </w:pPr>
            <w:proofErr w:type="spellStart"/>
            <w:r>
              <w:rPr>
                <w:rFonts w:eastAsia="Yu Mincho"/>
                <w:b/>
                <w:i/>
              </w:rPr>
              <w:t>periodicBSR</w:t>
            </w:r>
            <w:proofErr w:type="spellEnd"/>
            <w:r>
              <w:rPr>
                <w:rFonts w:eastAsia="Yu Mincho"/>
                <w:b/>
                <w:i/>
              </w:rPr>
              <w:t>-Timer</w:t>
            </w:r>
          </w:p>
          <w:p w14:paraId="5E31703A" w14:textId="77777777" w:rsidR="005329AE" w:rsidRDefault="005329AE" w:rsidP="00ED63B4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Value in number of subframes. Value sf</w:t>
            </w:r>
            <w:r>
              <w:rPr>
                <w:rFonts w:eastAsia="Yu Mincho"/>
              </w:rPr>
              <w:t>1</w:t>
            </w:r>
            <w:r>
              <w:rPr>
                <w:lang w:eastAsia="en-GB"/>
              </w:rPr>
              <w:t xml:space="preserve"> corresponds to </w:t>
            </w:r>
            <w:r>
              <w:rPr>
                <w:rFonts w:eastAsia="Yu Mincho"/>
              </w:rPr>
              <w:t>1</w:t>
            </w:r>
            <w:r>
              <w:rPr>
                <w:lang w:eastAsia="en-GB"/>
              </w:rPr>
              <w:t xml:space="preserve"> subframe, sf</w:t>
            </w:r>
            <w:r>
              <w:rPr>
                <w:rFonts w:eastAsia="Yu Mincho"/>
              </w:rPr>
              <w:t>5</w:t>
            </w:r>
            <w:r>
              <w:rPr>
                <w:lang w:eastAsia="en-GB"/>
              </w:rPr>
              <w:t xml:space="preserve"> corresponds to </w:t>
            </w:r>
            <w:r>
              <w:rPr>
                <w:rFonts w:eastAsia="Yu Mincho"/>
              </w:rPr>
              <w:t>5</w:t>
            </w:r>
            <w:r>
              <w:rPr>
                <w:lang w:eastAsia="en-GB"/>
              </w:rPr>
              <w:t xml:space="preserve"> subframes and so on.</w:t>
            </w:r>
          </w:p>
        </w:tc>
      </w:tr>
      <w:tr w:rsidR="005329AE" w14:paraId="150C9393" w14:textId="77777777" w:rsidTr="000F5220">
        <w:trPr>
          <w:cantSplit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F37549" w14:textId="77777777" w:rsidR="005329AE" w:rsidRDefault="005329AE" w:rsidP="00ED63B4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phr</w:t>
            </w:r>
            <w:proofErr w:type="spellEnd"/>
            <w:r>
              <w:rPr>
                <w:b/>
                <w:i/>
              </w:rPr>
              <w:t>-Tx-</w:t>
            </w:r>
            <w:proofErr w:type="spellStart"/>
            <w:r>
              <w:rPr>
                <w:b/>
                <w:i/>
              </w:rPr>
              <w:t>PowerFactorChange</w:t>
            </w:r>
            <w:proofErr w:type="spellEnd"/>
          </w:p>
          <w:p w14:paraId="6FE73C98" w14:textId="77777777" w:rsidR="005329AE" w:rsidRDefault="005329AE" w:rsidP="00ED63B4">
            <w:pPr>
              <w:pStyle w:val="TAL"/>
              <w:rPr>
                <w:b/>
                <w:i/>
                <w:lang w:eastAsia="en-GB"/>
              </w:rPr>
            </w:pPr>
            <w:r>
              <w:rPr>
                <w:lang w:eastAsia="en-GB"/>
              </w:rPr>
              <w:t>Value in dB for PHR reporting as specified in TS 38.321 [3]. Value dB1 corresponds to 1 dB, dB3 corresponds to 3 dB and so on. The same value applies for each serving cell (although the associated functionality is performed independently for each cell).</w:t>
            </w:r>
          </w:p>
        </w:tc>
      </w:tr>
      <w:tr w:rsidR="005329AE" w14:paraId="197B8702" w14:textId="77777777" w:rsidTr="000F5220">
        <w:trPr>
          <w:cantSplit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8627BA" w14:textId="77777777" w:rsidR="005329AE" w:rsidRDefault="005329AE" w:rsidP="00ED63B4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phr-ModeOtherCG</w:t>
            </w:r>
            <w:proofErr w:type="spellEnd"/>
          </w:p>
          <w:p w14:paraId="1BAEBC53" w14:textId="77777777" w:rsidR="005329AE" w:rsidRDefault="005329AE" w:rsidP="00ED63B4">
            <w:pPr>
              <w:pStyle w:val="TAL"/>
              <w:rPr>
                <w:b/>
                <w:i/>
              </w:rPr>
            </w:pPr>
            <w:r>
              <w:rPr>
                <w:rFonts w:eastAsia="Yu Mincho"/>
              </w:rPr>
              <w:t xml:space="preserve">Indicates the mode (i.e. </w:t>
            </w:r>
            <w:r>
              <w:rPr>
                <w:rFonts w:eastAsia="Yu Mincho"/>
                <w:i/>
              </w:rPr>
              <w:t>real</w:t>
            </w:r>
            <w:r>
              <w:rPr>
                <w:rFonts w:eastAsia="Yu Mincho"/>
              </w:rPr>
              <w:t xml:space="preserve"> or </w:t>
            </w:r>
            <w:r>
              <w:rPr>
                <w:rFonts w:eastAsia="Yu Mincho"/>
                <w:i/>
              </w:rPr>
              <w:t>virtual</w:t>
            </w:r>
            <w:r>
              <w:rPr>
                <w:rFonts w:eastAsia="Yu Mincho"/>
              </w:rPr>
              <w:t>) used for the PHR of the activated cells that are part of the other Cell Group (i.e. MCG or S</w:t>
            </w:r>
            <w:bookmarkStart w:id="10" w:name="_GoBack"/>
            <w:bookmarkEnd w:id="10"/>
            <w:r>
              <w:rPr>
                <w:rFonts w:eastAsia="Yu Mincho"/>
              </w:rPr>
              <w:t xml:space="preserve">CG), when DC is configured. If the UE is configured with only one cell group (no DC), it ignores the field. </w:t>
            </w:r>
          </w:p>
        </w:tc>
      </w:tr>
      <w:tr w:rsidR="005329AE" w14:paraId="5780F102" w14:textId="77777777" w:rsidTr="000F5220">
        <w:trPr>
          <w:cantSplit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F71CD0" w14:textId="77777777" w:rsidR="005329AE" w:rsidRDefault="005329AE" w:rsidP="00ED63B4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phr-PeriodicTimer</w:t>
            </w:r>
            <w:proofErr w:type="spellEnd"/>
          </w:p>
          <w:p w14:paraId="4D191D2C" w14:textId="77777777" w:rsidR="005329AE" w:rsidRDefault="005329AE" w:rsidP="00ED63B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Value in number of subframes for PHR reporting as specified in TS 38.321 [3]. sf10 corresponds to 10 subframes, sf20 </w:t>
            </w:r>
            <w:proofErr w:type="spellStart"/>
            <w:r>
              <w:rPr>
                <w:lang w:eastAsia="en-GB"/>
              </w:rPr>
              <w:t>corresonds</w:t>
            </w:r>
            <w:proofErr w:type="spellEnd"/>
            <w:r>
              <w:rPr>
                <w:lang w:eastAsia="en-GB"/>
              </w:rPr>
              <w:t xml:space="preserve"> to 20 subframes, and so on.</w:t>
            </w:r>
          </w:p>
        </w:tc>
      </w:tr>
      <w:tr w:rsidR="005329AE" w14:paraId="3F82EF29" w14:textId="77777777" w:rsidTr="000F5220">
        <w:trPr>
          <w:cantSplit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AAB345" w14:textId="77777777" w:rsidR="005329AE" w:rsidRDefault="005329AE" w:rsidP="00ED63B4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phr-ProhibitTimer</w:t>
            </w:r>
            <w:proofErr w:type="spellEnd"/>
          </w:p>
          <w:p w14:paraId="17AC13DE" w14:textId="77777777" w:rsidR="005329AE" w:rsidRDefault="005329AE" w:rsidP="00ED63B4">
            <w:pPr>
              <w:pStyle w:val="TAL"/>
            </w:pPr>
            <w:r>
              <w:rPr>
                <w:lang w:eastAsia="en-GB"/>
              </w:rPr>
              <w:t>Value in number of subframes for PHR reporting as specified in TS 38.321 [3]. sf0 corresponds to 0 subframe, sf10 corresponds to 10 subframes, sf20 corresponds to 20 subframes, and so on.</w:t>
            </w:r>
          </w:p>
        </w:tc>
      </w:tr>
      <w:tr w:rsidR="005329AE" w:rsidDel="008A492A" w14:paraId="7B37A29D" w14:textId="4C8838A4" w:rsidTr="000F5220">
        <w:trPr>
          <w:cantSplit/>
          <w:del w:id="11" w:author="Ericsson" w:date="2018-08-09T16:27:00Z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1DC4A0" w14:textId="5D9888AD" w:rsidR="005329AE" w:rsidDel="008A492A" w:rsidRDefault="005329AE" w:rsidP="00ED63B4">
            <w:pPr>
              <w:pStyle w:val="TAL"/>
              <w:rPr>
                <w:del w:id="12" w:author="Ericsson" w:date="2018-08-09T16:27:00Z"/>
                <w:b/>
                <w:i/>
              </w:rPr>
            </w:pPr>
            <w:del w:id="13" w:author="Ericsson" w:date="2018-08-09T16:27:00Z">
              <w:r w:rsidDel="008A492A">
                <w:rPr>
                  <w:b/>
                  <w:i/>
                </w:rPr>
                <w:delText>phr-Type2SpCell</w:delText>
              </w:r>
            </w:del>
          </w:p>
          <w:p w14:paraId="1A0CE19A" w14:textId="02E955AB" w:rsidR="005329AE" w:rsidDel="008A492A" w:rsidRDefault="005329AE" w:rsidP="00ED63B4">
            <w:pPr>
              <w:pStyle w:val="TAL"/>
              <w:rPr>
                <w:del w:id="14" w:author="Ericsson" w:date="2018-08-09T16:27:00Z"/>
              </w:rPr>
            </w:pPr>
            <w:del w:id="15" w:author="Ericsson" w:date="2018-08-09T16:27:00Z">
              <w:r w:rsidDel="008A492A">
                <w:delText>Indicates whether or not PHR type 2 is reported for the SpCell of the MAC entity</w:delText>
              </w:r>
              <w:r w:rsidDel="008A492A">
                <w:rPr>
                  <w:lang w:eastAsia="ko-KR"/>
                </w:rPr>
                <w:delText>. It is set to false in this release of the specification.</w:delText>
              </w:r>
            </w:del>
          </w:p>
        </w:tc>
      </w:tr>
      <w:tr w:rsidR="005329AE" w:rsidDel="000F5220" w14:paraId="03E0534D" w14:textId="65AD9304" w:rsidTr="000F5220">
        <w:trPr>
          <w:cantSplit/>
          <w:del w:id="16" w:author="Ericsson" w:date="2018-08-09T16:28:00Z"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6660CA" w14:textId="190EA629" w:rsidR="005329AE" w:rsidDel="000F5220" w:rsidRDefault="005329AE" w:rsidP="00ED63B4">
            <w:pPr>
              <w:pStyle w:val="TAL"/>
              <w:rPr>
                <w:del w:id="17" w:author="Ericsson" w:date="2018-08-09T16:28:00Z"/>
                <w:b/>
                <w:i/>
              </w:rPr>
            </w:pPr>
            <w:del w:id="18" w:author="Ericsson" w:date="2018-08-09T16:28:00Z">
              <w:r w:rsidDel="000F5220">
                <w:rPr>
                  <w:b/>
                  <w:i/>
                </w:rPr>
                <w:lastRenderedPageBreak/>
                <w:delText>phr-Type2OtherCell</w:delText>
              </w:r>
            </w:del>
          </w:p>
          <w:p w14:paraId="129BF3B0" w14:textId="62AEC44C" w:rsidR="005329AE" w:rsidDel="000F5220" w:rsidRDefault="005329AE" w:rsidP="00ED63B4">
            <w:pPr>
              <w:pStyle w:val="TAL"/>
              <w:rPr>
                <w:del w:id="19" w:author="Ericsson" w:date="2018-08-09T16:28:00Z"/>
              </w:rPr>
            </w:pPr>
            <w:del w:id="20" w:author="Ericsson" w:date="2018-08-09T16:28:00Z">
              <w:r w:rsidDel="000F5220">
                <w:delText>Indicates whether or not PHR type 2 is reported for the SpCell of the other MAC entity</w:delText>
              </w:r>
              <w:r w:rsidDel="000F5220">
                <w:rPr>
                  <w:lang w:eastAsia="ko-KR"/>
                </w:rPr>
                <w:delText xml:space="preserve"> or</w:delText>
              </w:r>
              <w:r w:rsidDel="000F5220">
                <w:delText>PUCCH SCells</w:delText>
              </w:r>
              <w:r w:rsidDel="000F5220">
                <w:rPr>
                  <w:lang w:eastAsia="ko-KR"/>
                </w:rPr>
                <w:delText xml:space="preserve"> of the MAC entity</w:delText>
              </w:r>
              <w:r w:rsidDel="000F5220">
                <w:delText>.</w:delText>
              </w:r>
            </w:del>
          </w:p>
        </w:tc>
      </w:tr>
      <w:tr w:rsidR="005329AE" w14:paraId="743E0C68" w14:textId="77777777" w:rsidTr="000F5220">
        <w:trPr>
          <w:cantSplit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E85277" w14:textId="77777777" w:rsidR="005329AE" w:rsidRDefault="005329AE" w:rsidP="00ED63B4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retxBSR</w:t>
            </w:r>
            <w:proofErr w:type="spellEnd"/>
            <w:r>
              <w:rPr>
                <w:b/>
                <w:i/>
                <w:lang w:eastAsia="en-GB"/>
              </w:rPr>
              <w:t>-Timer</w:t>
            </w:r>
          </w:p>
          <w:p w14:paraId="1EB0807D" w14:textId="77777777" w:rsidR="005329AE" w:rsidRDefault="005329AE" w:rsidP="00ED63B4">
            <w:pPr>
              <w:pStyle w:val="TAL"/>
              <w:rPr>
                <w:b/>
                <w:i/>
              </w:rPr>
            </w:pPr>
            <w:r>
              <w:rPr>
                <w:lang w:eastAsia="en-GB"/>
              </w:rPr>
              <w:t>Value in number of subframes. Value sf</w:t>
            </w:r>
            <w:r>
              <w:rPr>
                <w:rFonts w:eastAsia="Yu Mincho"/>
              </w:rPr>
              <w:t xml:space="preserve">10 </w:t>
            </w:r>
            <w:r>
              <w:rPr>
                <w:lang w:eastAsia="en-GB"/>
              </w:rPr>
              <w:t xml:space="preserve">corresponds to </w:t>
            </w:r>
            <w:r>
              <w:rPr>
                <w:rFonts w:eastAsia="Yu Mincho"/>
              </w:rPr>
              <w:t>10</w:t>
            </w:r>
            <w:r>
              <w:rPr>
                <w:lang w:eastAsia="en-GB"/>
              </w:rPr>
              <w:t xml:space="preserve"> subframes, sf</w:t>
            </w:r>
            <w:r>
              <w:rPr>
                <w:rFonts w:eastAsia="Yu Mincho"/>
              </w:rPr>
              <w:t>2</w:t>
            </w:r>
            <w:r>
              <w:rPr>
                <w:lang w:eastAsia="en-GB"/>
              </w:rPr>
              <w:t xml:space="preserve">0 corresponds to </w:t>
            </w:r>
            <w:r>
              <w:rPr>
                <w:rFonts w:eastAsia="Yu Mincho"/>
              </w:rPr>
              <w:t>2</w:t>
            </w:r>
            <w:r>
              <w:rPr>
                <w:lang w:eastAsia="en-GB"/>
              </w:rPr>
              <w:t>0 subframes and so on.</w:t>
            </w:r>
          </w:p>
        </w:tc>
      </w:tr>
      <w:tr w:rsidR="005329AE" w14:paraId="3B6D2268" w14:textId="77777777" w:rsidTr="000F5220">
        <w:trPr>
          <w:cantSplit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6ED930" w14:textId="77777777" w:rsidR="005329AE" w:rsidRDefault="005329AE" w:rsidP="00ED63B4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skipUplinkTxDynamic</w:t>
            </w:r>
            <w:proofErr w:type="spellEnd"/>
          </w:p>
          <w:p w14:paraId="368EAD07" w14:textId="328A597D" w:rsidR="005329AE" w:rsidRDefault="005329AE" w:rsidP="00ED63B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If set to </w:t>
            </w:r>
            <w:proofErr w:type="spellStart"/>
            <w:proofErr w:type="gramStart"/>
            <w:r>
              <w:rPr>
                <w:lang w:eastAsia="en-GB"/>
              </w:rPr>
              <w:t>true,the</w:t>
            </w:r>
            <w:proofErr w:type="spellEnd"/>
            <w:proofErr w:type="gramEnd"/>
            <w:r>
              <w:rPr>
                <w:lang w:eastAsia="en-GB"/>
              </w:rPr>
              <w:t xml:space="preserve"> UE skips UL transmissions for an uplink grant other than a configured uplink grant if no data is available for transmission in the UE buffer as described in TS 3</w:t>
            </w:r>
            <w:r>
              <w:t>8</w:t>
            </w:r>
            <w:r>
              <w:rPr>
                <w:lang w:eastAsia="en-GB"/>
              </w:rPr>
              <w:t>.321 [</w:t>
            </w:r>
            <w:r>
              <w:t>3</w:t>
            </w:r>
            <w:r>
              <w:rPr>
                <w:lang w:eastAsia="en-GB"/>
              </w:rPr>
              <w:t>].</w:t>
            </w:r>
          </w:p>
          <w:p w14:paraId="1A90ADED" w14:textId="77777777" w:rsidR="005329AE" w:rsidRDefault="005329AE" w:rsidP="00ED63B4">
            <w:pPr>
              <w:pStyle w:val="TAL"/>
            </w:pPr>
            <w:proofErr w:type="gramStart"/>
            <w:r>
              <w:rPr>
                <w:lang w:eastAsia="en-GB"/>
              </w:rPr>
              <w:t>FFS :</w:t>
            </w:r>
            <w:proofErr w:type="gramEnd"/>
            <w:r>
              <w:rPr>
                <w:lang w:eastAsia="en-GB"/>
              </w:rPr>
              <w:t xml:space="preserve"> configurable per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>?</w:t>
            </w:r>
          </w:p>
        </w:tc>
      </w:tr>
      <w:tr w:rsidR="005329AE" w14:paraId="525CF6BB" w14:textId="77777777" w:rsidTr="000F5220">
        <w:trPr>
          <w:cantSplit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CDCA4B" w14:textId="77777777" w:rsidR="005329AE" w:rsidRDefault="005329AE" w:rsidP="00ED63B4">
            <w:pPr>
              <w:pStyle w:val="TAL"/>
              <w:rPr>
                <w:b/>
                <w:i/>
                <w:lang w:eastAsia="en-GB"/>
              </w:rPr>
            </w:pPr>
            <w:r>
              <w:rPr>
                <w:rFonts w:eastAsia="Yu Mincho"/>
                <w:b/>
                <w:i/>
              </w:rPr>
              <w:t>tag-ID</w:t>
            </w:r>
          </w:p>
          <w:p w14:paraId="45D68945" w14:textId="77777777" w:rsidR="005329AE" w:rsidRDefault="005329AE" w:rsidP="00ED63B4">
            <w:pPr>
              <w:pStyle w:val="TAL"/>
              <w:rPr>
                <w:b/>
                <w:i/>
              </w:rPr>
            </w:pPr>
            <w:r>
              <w:rPr>
                <w:lang w:eastAsia="en-GB"/>
              </w:rPr>
              <w:t xml:space="preserve">Indicates the TAG of an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>, see TS 3</w:t>
            </w:r>
            <w:r>
              <w:rPr>
                <w:rFonts w:eastAsia="Yu Mincho"/>
              </w:rPr>
              <w:t>8</w:t>
            </w:r>
            <w:r>
              <w:rPr>
                <w:lang w:eastAsia="en-GB"/>
              </w:rPr>
              <w:t>.321 [</w:t>
            </w:r>
            <w:r>
              <w:rPr>
                <w:rFonts w:eastAsia="Yu Mincho"/>
              </w:rPr>
              <w:t>3</w:t>
            </w:r>
            <w:r>
              <w:rPr>
                <w:lang w:eastAsia="en-GB"/>
              </w:rPr>
              <w:t xml:space="preserve">]. Uniquely identifies the TAG within the scope of a Cell Group (i.e. MCG or SCG). If the field is not configured for an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 xml:space="preserve">, the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 xml:space="preserve"> is part of the PTAG.</w:t>
            </w:r>
          </w:p>
        </w:tc>
      </w:tr>
      <w:tr w:rsidR="005329AE" w14:paraId="449ABB5D" w14:textId="77777777" w:rsidTr="000F5220">
        <w:trPr>
          <w:cantSplit/>
        </w:trPr>
        <w:tc>
          <w:tcPr>
            <w:tcW w:w="1405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723588" w14:textId="77777777" w:rsidR="005329AE" w:rsidRDefault="005329AE" w:rsidP="00ED63B4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en-GB"/>
              </w:rPr>
              <w:t>timeAlignmentTimer</w:t>
            </w:r>
            <w:proofErr w:type="spellEnd"/>
          </w:p>
          <w:p w14:paraId="5F7C74D3" w14:textId="77777777" w:rsidR="005329AE" w:rsidRDefault="005329AE" w:rsidP="00ED63B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Value in </w:t>
            </w:r>
            <w:proofErr w:type="spellStart"/>
            <w:r>
              <w:rPr>
                <w:lang w:eastAsia="en-GB"/>
              </w:rPr>
              <w:t>ms</w:t>
            </w:r>
            <w:proofErr w:type="spellEnd"/>
            <w:r>
              <w:rPr>
                <w:lang w:eastAsia="en-GB"/>
              </w:rPr>
              <w:t xml:space="preserve"> of the </w:t>
            </w:r>
            <w:proofErr w:type="spellStart"/>
            <w:r>
              <w:rPr>
                <w:i/>
                <w:lang w:eastAsia="en-GB"/>
              </w:rPr>
              <w:t>timeAlignmentTimer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for TAG with ID </w:t>
            </w:r>
            <w:r>
              <w:rPr>
                <w:i/>
                <w:lang w:eastAsia="en-GB"/>
              </w:rPr>
              <w:t>tag-Id</w:t>
            </w:r>
            <w:r>
              <w:rPr>
                <w:lang w:eastAsia="en-GB"/>
              </w:rPr>
              <w:t>, as specified in TS 38.321 [3].</w:t>
            </w:r>
          </w:p>
        </w:tc>
      </w:tr>
    </w:tbl>
    <w:p w14:paraId="79C54363" w14:textId="77777777" w:rsidR="004C7A31" w:rsidRPr="005329AE" w:rsidRDefault="004C7A31" w:rsidP="005329AE"/>
    <w:sectPr w:rsidR="004C7A31" w:rsidRPr="005329AE" w:rsidSect="000E3D35"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840D3" w14:textId="77777777" w:rsidR="00613BB1" w:rsidRDefault="00613BB1">
      <w:pPr>
        <w:spacing w:after="0"/>
      </w:pPr>
      <w:r>
        <w:separator/>
      </w:r>
    </w:p>
  </w:endnote>
  <w:endnote w:type="continuationSeparator" w:id="0">
    <w:p w14:paraId="68E9BAFB" w14:textId="77777777" w:rsidR="00613BB1" w:rsidRDefault="00613B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0F62D" w14:textId="77777777" w:rsidR="00E6044E" w:rsidRDefault="00E6044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A58E0E" w14:textId="77777777" w:rsidR="00613BB1" w:rsidRDefault="00613BB1">
      <w:pPr>
        <w:spacing w:after="0"/>
      </w:pPr>
      <w:r>
        <w:separator/>
      </w:r>
    </w:p>
  </w:footnote>
  <w:footnote w:type="continuationSeparator" w:id="0">
    <w:p w14:paraId="6FF5F076" w14:textId="77777777" w:rsidR="00613BB1" w:rsidRDefault="00613B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0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5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7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9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2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4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5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6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1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3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8"/>
  </w:num>
  <w:num w:numId="4">
    <w:abstractNumId w:val="18"/>
  </w:num>
  <w:num w:numId="5">
    <w:abstractNumId w:val="61"/>
  </w:num>
  <w:num w:numId="6">
    <w:abstractNumId w:val="14"/>
  </w:num>
  <w:num w:numId="7">
    <w:abstractNumId w:val="53"/>
  </w:num>
  <w:num w:numId="8">
    <w:abstractNumId w:val="34"/>
  </w:num>
  <w:num w:numId="9">
    <w:abstractNumId w:val="36"/>
  </w:num>
  <w:num w:numId="10">
    <w:abstractNumId w:val="46"/>
  </w:num>
  <w:num w:numId="11">
    <w:abstractNumId w:val="13"/>
  </w:num>
  <w:num w:numId="12">
    <w:abstractNumId w:val="23"/>
  </w:num>
  <w:num w:numId="13">
    <w:abstractNumId w:val="43"/>
  </w:num>
  <w:num w:numId="14">
    <w:abstractNumId w:val="58"/>
  </w:num>
  <w:num w:numId="15">
    <w:abstractNumId w:val="76"/>
  </w:num>
  <w:num w:numId="1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5"/>
  </w:num>
  <w:num w:numId="18">
    <w:abstractNumId w:val="44"/>
  </w:num>
  <w:num w:numId="19">
    <w:abstractNumId w:val="38"/>
  </w:num>
  <w:num w:numId="20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42"/>
  </w:num>
  <w:num w:numId="23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7"/>
  </w:num>
  <w:num w:numId="26">
    <w:abstractNumId w:val="70"/>
  </w:num>
  <w:num w:numId="27">
    <w:abstractNumId w:val="47"/>
  </w:num>
  <w:num w:numId="28">
    <w:abstractNumId w:val="49"/>
  </w:num>
  <w:num w:numId="29">
    <w:abstractNumId w:val="49"/>
  </w:num>
  <w:num w:numId="30">
    <w:abstractNumId w:val="39"/>
  </w:num>
  <w:num w:numId="31">
    <w:abstractNumId w:val="73"/>
  </w:num>
  <w:num w:numId="32">
    <w:abstractNumId w:val="8"/>
  </w:num>
  <w:num w:numId="33">
    <w:abstractNumId w:val="72"/>
  </w:num>
  <w:num w:numId="34">
    <w:abstractNumId w:val="52"/>
  </w:num>
  <w:num w:numId="35">
    <w:abstractNumId w:val="10"/>
  </w:num>
  <w:num w:numId="36">
    <w:abstractNumId w:val="29"/>
  </w:num>
  <w:num w:numId="37">
    <w:abstractNumId w:val="30"/>
  </w:num>
  <w:num w:numId="38">
    <w:abstractNumId w:val="37"/>
  </w:num>
  <w:num w:numId="39">
    <w:abstractNumId w:val="62"/>
  </w:num>
  <w:num w:numId="40">
    <w:abstractNumId w:val="45"/>
  </w:num>
  <w:num w:numId="41">
    <w:abstractNumId w:val="51"/>
  </w:num>
  <w:num w:numId="42">
    <w:abstractNumId w:val="19"/>
  </w:num>
  <w:num w:numId="43">
    <w:abstractNumId w:val="48"/>
  </w:num>
  <w:num w:numId="44">
    <w:abstractNumId w:val="32"/>
  </w:num>
  <w:num w:numId="45">
    <w:abstractNumId w:val="9"/>
  </w:num>
  <w:num w:numId="46">
    <w:abstractNumId w:val="74"/>
  </w:num>
  <w:num w:numId="47">
    <w:abstractNumId w:val="56"/>
  </w:num>
  <w:num w:numId="48">
    <w:abstractNumId w:val="25"/>
  </w:num>
  <w:num w:numId="49">
    <w:abstractNumId w:val="16"/>
  </w:num>
  <w:num w:numId="50">
    <w:abstractNumId w:val="12"/>
  </w:num>
  <w:num w:numId="51">
    <w:abstractNumId w:val="20"/>
  </w:num>
  <w:num w:numId="52">
    <w:abstractNumId w:val="60"/>
  </w:num>
  <w:num w:numId="53">
    <w:abstractNumId w:val="15"/>
  </w:num>
  <w:num w:numId="54">
    <w:abstractNumId w:val="57"/>
  </w:num>
  <w:num w:numId="55">
    <w:abstractNumId w:val="31"/>
  </w:num>
  <w:num w:numId="56">
    <w:abstractNumId w:val="24"/>
  </w:num>
  <w:num w:numId="57">
    <w:abstractNumId w:val="71"/>
  </w:num>
  <w:num w:numId="58">
    <w:abstractNumId w:val="22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4"/>
  </w:num>
  <w:num w:numId="70">
    <w:abstractNumId w:val="64"/>
  </w:num>
  <w:num w:numId="71">
    <w:abstractNumId w:val="64"/>
  </w:num>
  <w:num w:numId="72">
    <w:abstractNumId w:val="27"/>
  </w:num>
  <w:num w:numId="73">
    <w:abstractNumId w:val="66"/>
  </w:num>
  <w:num w:numId="74">
    <w:abstractNumId w:val="11"/>
  </w:num>
  <w:num w:numId="75">
    <w:abstractNumId w:val="64"/>
  </w:num>
  <w:num w:numId="76">
    <w:abstractNumId w:val="27"/>
  </w:num>
  <w:num w:numId="77">
    <w:abstractNumId w:val="66"/>
  </w:num>
  <w:num w:numId="78">
    <w:abstractNumId w:val="59"/>
  </w:num>
  <w:num w:numId="79">
    <w:abstractNumId w:val="41"/>
  </w:num>
  <w:num w:numId="80">
    <w:abstractNumId w:val="33"/>
  </w:num>
  <w:num w:numId="81">
    <w:abstractNumId w:val="69"/>
  </w:num>
  <w:num w:numId="82">
    <w:abstractNumId w:val="68"/>
  </w:num>
  <w:num w:numId="83">
    <w:abstractNumId w:val="55"/>
  </w:num>
  <w:num w:numId="84">
    <w:abstractNumId w:val="40"/>
  </w:num>
  <w:num w:numId="85">
    <w:abstractNumId w:val="65"/>
  </w:num>
  <w:num w:numId="86">
    <w:abstractNumId w:val="54"/>
  </w:num>
  <w:num w:numId="87">
    <w:abstractNumId w:val="35"/>
  </w:num>
  <w:num w:numId="88">
    <w:abstractNumId w:val="17"/>
  </w:num>
  <w:num w:numId="89">
    <w:abstractNumId w:val="50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3A72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81D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63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5A6"/>
    <w:rsid w:val="00065C74"/>
    <w:rsid w:val="00065CF7"/>
    <w:rsid w:val="00066123"/>
    <w:rsid w:val="000661D7"/>
    <w:rsid w:val="0006621B"/>
    <w:rsid w:val="0006633D"/>
    <w:rsid w:val="000666BB"/>
    <w:rsid w:val="00066883"/>
    <w:rsid w:val="00066DA6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2C6C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AAD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6FE9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0D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7C4"/>
    <w:rsid w:val="000B5080"/>
    <w:rsid w:val="000B51AC"/>
    <w:rsid w:val="000B549F"/>
    <w:rsid w:val="000B5F13"/>
    <w:rsid w:val="000B63F4"/>
    <w:rsid w:val="000B6CF2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0E4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220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FB"/>
    <w:rsid w:val="00102727"/>
    <w:rsid w:val="00102905"/>
    <w:rsid w:val="00103451"/>
    <w:rsid w:val="00103455"/>
    <w:rsid w:val="00103460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90E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333"/>
    <w:rsid w:val="001274DA"/>
    <w:rsid w:val="001277F3"/>
    <w:rsid w:val="001278FF"/>
    <w:rsid w:val="00127C1F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2F26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9A"/>
    <w:rsid w:val="00147439"/>
    <w:rsid w:val="001503A1"/>
    <w:rsid w:val="0015041E"/>
    <w:rsid w:val="0015047D"/>
    <w:rsid w:val="00150F52"/>
    <w:rsid w:val="001518F9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23C"/>
    <w:rsid w:val="00155985"/>
    <w:rsid w:val="00155F4D"/>
    <w:rsid w:val="0015671B"/>
    <w:rsid w:val="0015676D"/>
    <w:rsid w:val="00156A47"/>
    <w:rsid w:val="00156B95"/>
    <w:rsid w:val="00156F46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5CC"/>
    <w:rsid w:val="0017267E"/>
    <w:rsid w:val="0017275E"/>
    <w:rsid w:val="00172BAB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679A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3043"/>
    <w:rsid w:val="001933DA"/>
    <w:rsid w:val="00193D6C"/>
    <w:rsid w:val="0019434C"/>
    <w:rsid w:val="0019464A"/>
    <w:rsid w:val="001949B3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5B39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5A4A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3C6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2D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5B4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27F1B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0BA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C47"/>
    <w:rsid w:val="00245E72"/>
    <w:rsid w:val="0024616D"/>
    <w:rsid w:val="002463DB"/>
    <w:rsid w:val="00246796"/>
    <w:rsid w:val="002467B6"/>
    <w:rsid w:val="00246F18"/>
    <w:rsid w:val="002471AB"/>
    <w:rsid w:val="0024774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3D90"/>
    <w:rsid w:val="002642BB"/>
    <w:rsid w:val="0026474C"/>
    <w:rsid w:val="00264885"/>
    <w:rsid w:val="00264B8D"/>
    <w:rsid w:val="00264F12"/>
    <w:rsid w:val="00265064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585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6C93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489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26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EDB"/>
    <w:rsid w:val="002A2F29"/>
    <w:rsid w:val="002A304D"/>
    <w:rsid w:val="002A3190"/>
    <w:rsid w:val="002A31C1"/>
    <w:rsid w:val="002A33C7"/>
    <w:rsid w:val="002A33EB"/>
    <w:rsid w:val="002A35C6"/>
    <w:rsid w:val="002A3C94"/>
    <w:rsid w:val="002A3F27"/>
    <w:rsid w:val="002A5346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59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0D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916"/>
    <w:rsid w:val="002E0E90"/>
    <w:rsid w:val="002E1082"/>
    <w:rsid w:val="002E10C4"/>
    <w:rsid w:val="002E14F1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54AC"/>
    <w:rsid w:val="002F6121"/>
    <w:rsid w:val="002F67E5"/>
    <w:rsid w:val="002F6828"/>
    <w:rsid w:val="002F6E78"/>
    <w:rsid w:val="002F75E2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834"/>
    <w:rsid w:val="00312994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070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B6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93D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B8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118"/>
    <w:rsid w:val="00390CF2"/>
    <w:rsid w:val="003913D3"/>
    <w:rsid w:val="00391656"/>
    <w:rsid w:val="00391BF2"/>
    <w:rsid w:val="00391D89"/>
    <w:rsid w:val="00391DC5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C87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7E6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105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898"/>
    <w:rsid w:val="003F0F9B"/>
    <w:rsid w:val="003F10A1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2E59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0F40"/>
    <w:rsid w:val="00411091"/>
    <w:rsid w:val="00411107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D34"/>
    <w:rsid w:val="004354DD"/>
    <w:rsid w:val="0043552A"/>
    <w:rsid w:val="00435969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70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C9D"/>
    <w:rsid w:val="00461EB4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32"/>
    <w:rsid w:val="004837FA"/>
    <w:rsid w:val="00483A12"/>
    <w:rsid w:val="0048410C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A76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403"/>
    <w:rsid w:val="004C2A7F"/>
    <w:rsid w:val="004C2BB6"/>
    <w:rsid w:val="004C32FD"/>
    <w:rsid w:val="004C3E58"/>
    <w:rsid w:val="004C400D"/>
    <w:rsid w:val="004C402F"/>
    <w:rsid w:val="004C4165"/>
    <w:rsid w:val="004C4260"/>
    <w:rsid w:val="004C45F4"/>
    <w:rsid w:val="004C4837"/>
    <w:rsid w:val="004C49AD"/>
    <w:rsid w:val="004C49C3"/>
    <w:rsid w:val="004C4F0A"/>
    <w:rsid w:val="004C4F88"/>
    <w:rsid w:val="004C51AF"/>
    <w:rsid w:val="004C57DB"/>
    <w:rsid w:val="004C6627"/>
    <w:rsid w:val="004C6B48"/>
    <w:rsid w:val="004C6BC5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177"/>
    <w:rsid w:val="004D7DC5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8C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619"/>
    <w:rsid w:val="00503654"/>
    <w:rsid w:val="005039FC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0B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49D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05D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9AE"/>
    <w:rsid w:val="00532F41"/>
    <w:rsid w:val="00533821"/>
    <w:rsid w:val="00533A24"/>
    <w:rsid w:val="00533A89"/>
    <w:rsid w:val="00534178"/>
    <w:rsid w:val="0053465F"/>
    <w:rsid w:val="0053476B"/>
    <w:rsid w:val="00534817"/>
    <w:rsid w:val="005349F9"/>
    <w:rsid w:val="00534BF9"/>
    <w:rsid w:val="00534D72"/>
    <w:rsid w:val="00534E39"/>
    <w:rsid w:val="00534E44"/>
    <w:rsid w:val="00534E5C"/>
    <w:rsid w:val="00535529"/>
    <w:rsid w:val="00535557"/>
    <w:rsid w:val="005356DC"/>
    <w:rsid w:val="00535736"/>
    <w:rsid w:val="005357C4"/>
    <w:rsid w:val="005362E3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42E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35F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0B20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2FB9"/>
    <w:rsid w:val="005830C5"/>
    <w:rsid w:val="005830CD"/>
    <w:rsid w:val="005835C9"/>
    <w:rsid w:val="00583814"/>
    <w:rsid w:val="005839CC"/>
    <w:rsid w:val="00583BE8"/>
    <w:rsid w:val="00583CC0"/>
    <w:rsid w:val="0058439C"/>
    <w:rsid w:val="00584413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7FF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40C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6AF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9E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1B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75B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896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A8B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46D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BB1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9B0"/>
    <w:rsid w:val="00623A63"/>
    <w:rsid w:val="0062436E"/>
    <w:rsid w:val="006243AF"/>
    <w:rsid w:val="00624465"/>
    <w:rsid w:val="0062452D"/>
    <w:rsid w:val="00625134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05F"/>
    <w:rsid w:val="0064218B"/>
    <w:rsid w:val="00642AAC"/>
    <w:rsid w:val="00642B9D"/>
    <w:rsid w:val="00642BBD"/>
    <w:rsid w:val="00642E87"/>
    <w:rsid w:val="00643530"/>
    <w:rsid w:val="0064363C"/>
    <w:rsid w:val="006439DC"/>
    <w:rsid w:val="00643CFF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42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288C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2D1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E49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8CE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A7BAC"/>
    <w:rsid w:val="006B0171"/>
    <w:rsid w:val="006B04E5"/>
    <w:rsid w:val="006B0B00"/>
    <w:rsid w:val="006B0DE8"/>
    <w:rsid w:val="006B1007"/>
    <w:rsid w:val="006B10BF"/>
    <w:rsid w:val="006B1193"/>
    <w:rsid w:val="006B17E1"/>
    <w:rsid w:val="006B1CA0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44C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0B"/>
    <w:rsid w:val="006E448D"/>
    <w:rsid w:val="006E4DE4"/>
    <w:rsid w:val="006E5956"/>
    <w:rsid w:val="006E59F3"/>
    <w:rsid w:val="006E5C0F"/>
    <w:rsid w:val="006E5EB2"/>
    <w:rsid w:val="006E69C0"/>
    <w:rsid w:val="006E7D33"/>
    <w:rsid w:val="006F008B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51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331"/>
    <w:rsid w:val="0072146F"/>
    <w:rsid w:val="00721E62"/>
    <w:rsid w:val="00721F8C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2FF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235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0FCC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23F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BC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0D3E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0DF3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0EE7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0DB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05F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99D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6D42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1E5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618"/>
    <w:rsid w:val="008A0DAD"/>
    <w:rsid w:val="008A107B"/>
    <w:rsid w:val="008A154D"/>
    <w:rsid w:val="008A15C9"/>
    <w:rsid w:val="008A1991"/>
    <w:rsid w:val="008A1C8C"/>
    <w:rsid w:val="008A1F6B"/>
    <w:rsid w:val="008A2E42"/>
    <w:rsid w:val="008A2F1A"/>
    <w:rsid w:val="008A30BC"/>
    <w:rsid w:val="008A35BF"/>
    <w:rsid w:val="008A3667"/>
    <w:rsid w:val="008A3740"/>
    <w:rsid w:val="008A3988"/>
    <w:rsid w:val="008A42EB"/>
    <w:rsid w:val="008A4309"/>
    <w:rsid w:val="008A481B"/>
    <w:rsid w:val="008A492A"/>
    <w:rsid w:val="008A4B4A"/>
    <w:rsid w:val="008A4D0A"/>
    <w:rsid w:val="008A4ECE"/>
    <w:rsid w:val="008A5A27"/>
    <w:rsid w:val="008A5EA8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8BA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0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467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759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BDB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45C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29E"/>
    <w:rsid w:val="009434FD"/>
    <w:rsid w:val="0094351E"/>
    <w:rsid w:val="009435B1"/>
    <w:rsid w:val="009438BB"/>
    <w:rsid w:val="00943EB0"/>
    <w:rsid w:val="009442F3"/>
    <w:rsid w:val="009443EA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35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169"/>
    <w:rsid w:val="00974BE5"/>
    <w:rsid w:val="00974EDE"/>
    <w:rsid w:val="00975058"/>
    <w:rsid w:val="0097507C"/>
    <w:rsid w:val="00975115"/>
    <w:rsid w:val="00975658"/>
    <w:rsid w:val="009757E6"/>
    <w:rsid w:val="00975E77"/>
    <w:rsid w:val="00976146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4EE8"/>
    <w:rsid w:val="00985480"/>
    <w:rsid w:val="0098559D"/>
    <w:rsid w:val="00986076"/>
    <w:rsid w:val="009861F1"/>
    <w:rsid w:val="009862AE"/>
    <w:rsid w:val="00986762"/>
    <w:rsid w:val="00986894"/>
    <w:rsid w:val="009871CE"/>
    <w:rsid w:val="009872C0"/>
    <w:rsid w:val="00987475"/>
    <w:rsid w:val="0099001A"/>
    <w:rsid w:val="00990196"/>
    <w:rsid w:val="00990ABB"/>
    <w:rsid w:val="00990B4D"/>
    <w:rsid w:val="00991299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4E73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D5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5CC"/>
    <w:rsid w:val="009E5857"/>
    <w:rsid w:val="009E58F6"/>
    <w:rsid w:val="009E5ABF"/>
    <w:rsid w:val="009E5EDF"/>
    <w:rsid w:val="009E6306"/>
    <w:rsid w:val="009E63D4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5"/>
    <w:rsid w:val="00A0388B"/>
    <w:rsid w:val="00A03A0F"/>
    <w:rsid w:val="00A03DAC"/>
    <w:rsid w:val="00A040B5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35E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0DE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38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08E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2A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1F"/>
    <w:rsid w:val="00A84E81"/>
    <w:rsid w:val="00A8542C"/>
    <w:rsid w:val="00A856E3"/>
    <w:rsid w:val="00A85D0E"/>
    <w:rsid w:val="00A85D44"/>
    <w:rsid w:val="00A86108"/>
    <w:rsid w:val="00A87185"/>
    <w:rsid w:val="00A87336"/>
    <w:rsid w:val="00A87364"/>
    <w:rsid w:val="00A87402"/>
    <w:rsid w:val="00A87522"/>
    <w:rsid w:val="00A87557"/>
    <w:rsid w:val="00A8757C"/>
    <w:rsid w:val="00A8761C"/>
    <w:rsid w:val="00A87AA6"/>
    <w:rsid w:val="00A87DFD"/>
    <w:rsid w:val="00A9009C"/>
    <w:rsid w:val="00A900C5"/>
    <w:rsid w:val="00A905FA"/>
    <w:rsid w:val="00A91791"/>
    <w:rsid w:val="00A91E8C"/>
    <w:rsid w:val="00A92536"/>
    <w:rsid w:val="00A9289F"/>
    <w:rsid w:val="00A93874"/>
    <w:rsid w:val="00A938BB"/>
    <w:rsid w:val="00A938BE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7DC"/>
    <w:rsid w:val="00AA2849"/>
    <w:rsid w:val="00AA28A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5B5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5C7"/>
    <w:rsid w:val="00AC6B98"/>
    <w:rsid w:val="00AC6DB4"/>
    <w:rsid w:val="00AC724F"/>
    <w:rsid w:val="00AC79E9"/>
    <w:rsid w:val="00AC7AC5"/>
    <w:rsid w:val="00AD0B29"/>
    <w:rsid w:val="00AD0FDF"/>
    <w:rsid w:val="00AD1549"/>
    <w:rsid w:val="00AD213E"/>
    <w:rsid w:val="00AD22E4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6DF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3B9"/>
    <w:rsid w:val="00AE47FF"/>
    <w:rsid w:val="00AE4F03"/>
    <w:rsid w:val="00AE5484"/>
    <w:rsid w:val="00AE5777"/>
    <w:rsid w:val="00AE5955"/>
    <w:rsid w:val="00AE5C2D"/>
    <w:rsid w:val="00AE5C6F"/>
    <w:rsid w:val="00AE5D36"/>
    <w:rsid w:val="00AE5FC5"/>
    <w:rsid w:val="00AE6047"/>
    <w:rsid w:val="00AE61CE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809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4A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527"/>
    <w:rsid w:val="00B416D5"/>
    <w:rsid w:val="00B41C5E"/>
    <w:rsid w:val="00B41CC3"/>
    <w:rsid w:val="00B41FCD"/>
    <w:rsid w:val="00B425D1"/>
    <w:rsid w:val="00B42C52"/>
    <w:rsid w:val="00B43D79"/>
    <w:rsid w:val="00B43E87"/>
    <w:rsid w:val="00B4404C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377E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29"/>
    <w:rsid w:val="00B9028E"/>
    <w:rsid w:val="00B903E9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8B1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51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A63"/>
    <w:rsid w:val="00BD5E6C"/>
    <w:rsid w:val="00BD612B"/>
    <w:rsid w:val="00BD61D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AD9"/>
    <w:rsid w:val="00BD7EB7"/>
    <w:rsid w:val="00BE0092"/>
    <w:rsid w:val="00BE0145"/>
    <w:rsid w:val="00BE0363"/>
    <w:rsid w:val="00BE03A8"/>
    <w:rsid w:val="00BE091D"/>
    <w:rsid w:val="00BE09FB"/>
    <w:rsid w:val="00BE0A60"/>
    <w:rsid w:val="00BE0B63"/>
    <w:rsid w:val="00BE0E74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ADE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279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92E"/>
    <w:rsid w:val="00C35FD7"/>
    <w:rsid w:val="00C362F9"/>
    <w:rsid w:val="00C36A51"/>
    <w:rsid w:val="00C36D07"/>
    <w:rsid w:val="00C36FE5"/>
    <w:rsid w:val="00C3706A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2B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2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612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7B2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80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05C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D76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6CE"/>
    <w:rsid w:val="00CB5A69"/>
    <w:rsid w:val="00CB5BDF"/>
    <w:rsid w:val="00CB6048"/>
    <w:rsid w:val="00CB61AC"/>
    <w:rsid w:val="00CB626F"/>
    <w:rsid w:val="00CB633F"/>
    <w:rsid w:val="00CB67DC"/>
    <w:rsid w:val="00CB683B"/>
    <w:rsid w:val="00CB6E11"/>
    <w:rsid w:val="00CB72BE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4F09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0A3"/>
    <w:rsid w:val="00CD733D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5B2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909"/>
    <w:rsid w:val="00D11315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1AC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3E02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1DA"/>
    <w:rsid w:val="00D25347"/>
    <w:rsid w:val="00D25421"/>
    <w:rsid w:val="00D25473"/>
    <w:rsid w:val="00D25A50"/>
    <w:rsid w:val="00D25ABA"/>
    <w:rsid w:val="00D25B92"/>
    <w:rsid w:val="00D261F3"/>
    <w:rsid w:val="00D26A89"/>
    <w:rsid w:val="00D27027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0DA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D5A"/>
    <w:rsid w:val="00D61EDB"/>
    <w:rsid w:val="00D62681"/>
    <w:rsid w:val="00D6275D"/>
    <w:rsid w:val="00D62E7A"/>
    <w:rsid w:val="00D63365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1350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B52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C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65A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0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6D78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5B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9D1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56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8FB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6FC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D3C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802"/>
    <w:rsid w:val="00E43905"/>
    <w:rsid w:val="00E442A3"/>
    <w:rsid w:val="00E44C45"/>
    <w:rsid w:val="00E450AF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4E"/>
    <w:rsid w:val="00E604AF"/>
    <w:rsid w:val="00E60CE2"/>
    <w:rsid w:val="00E61083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949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2D3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0C92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B56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D7F82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A0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E7A1C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4AF"/>
    <w:rsid w:val="00EF3550"/>
    <w:rsid w:val="00EF3687"/>
    <w:rsid w:val="00EF37E7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2D6"/>
    <w:rsid w:val="00F01311"/>
    <w:rsid w:val="00F01AB4"/>
    <w:rsid w:val="00F01AC1"/>
    <w:rsid w:val="00F01DF7"/>
    <w:rsid w:val="00F020BE"/>
    <w:rsid w:val="00F025A2"/>
    <w:rsid w:val="00F0261B"/>
    <w:rsid w:val="00F0261F"/>
    <w:rsid w:val="00F02F33"/>
    <w:rsid w:val="00F035DF"/>
    <w:rsid w:val="00F03820"/>
    <w:rsid w:val="00F03F63"/>
    <w:rsid w:val="00F0413D"/>
    <w:rsid w:val="00F04712"/>
    <w:rsid w:val="00F04A80"/>
    <w:rsid w:val="00F04B55"/>
    <w:rsid w:val="00F04B71"/>
    <w:rsid w:val="00F04CF1"/>
    <w:rsid w:val="00F04EBC"/>
    <w:rsid w:val="00F058AA"/>
    <w:rsid w:val="00F05CE0"/>
    <w:rsid w:val="00F05D47"/>
    <w:rsid w:val="00F05F8B"/>
    <w:rsid w:val="00F0650C"/>
    <w:rsid w:val="00F06655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08"/>
    <w:rsid w:val="00F170EC"/>
    <w:rsid w:val="00F173E3"/>
    <w:rsid w:val="00F1743D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A9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298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B6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67A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5C83"/>
    <w:rsid w:val="00FA612E"/>
    <w:rsid w:val="00FA66D3"/>
    <w:rsid w:val="00FA68B6"/>
    <w:rsid w:val="00FA68F7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DE1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B7FE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3FE5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A80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B8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2F84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CDD0324"/>
  <w15:docId w15:val="{7C3B031B-5125-42FD-9EFC-F1983D78F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uiPriority w:val="99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SimSun"/>
      <w:lang w:val="en-GB" w:eastAsia="en-US" w:bidi="ar-SA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Normal"/>
    <w:link w:val="LGTdocChar"/>
    <w:rsid w:val="000805DB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paragraph" w:customStyle="1" w:styleId="1">
    <w:name w:val="正文1"/>
    <w:rsid w:val="00C00ADE"/>
    <w:pPr>
      <w:widowControl w:val="0"/>
      <w:spacing w:before="100" w:beforeAutospacing="1" w:after="160" w:line="256" w:lineRule="auto"/>
      <w:jc w:val="both"/>
    </w:pPr>
    <w:rPr>
      <w:rFonts w:eastAsia="SimSu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5NUHHDQN7SK2-1476151046-27223</_dlc_DocId>
    <_dlc_DocIdUrl xmlns="f166a696-7b5b-4ccd-9f0c-ffde0cceec81">
      <Url>https://ericsson.sharepoint.com/sites/star/_layouts/15/DocIdRedir.aspx?ID=5NUHHDQN7SK2-1476151046-27223</Url>
      <Description>5NUHHDQN7SK2-1476151046-27223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FEEF15-58D1-41C2-B122-924CD4BD7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5E3BE0E-14CE-4E2D-9650-539A49DA0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1658</Words>
  <Characters>8792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10430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5</cp:revision>
  <cp:lastPrinted>2017-05-08T10:55:00Z</cp:lastPrinted>
  <dcterms:created xsi:type="dcterms:W3CDTF">2018-08-09T14:26:00Z</dcterms:created>
  <dcterms:modified xsi:type="dcterms:W3CDTF">2018-08-09T14:28:00Z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A9CE96DE0619AEED62F9BF5EE818DCB75D5C9745CF4DC2CE88C1D1F6838AEBF1</vt:lpwstr>
  </property>
  <property fmtid="{D5CDD505-2E9C-101B-9397-08002B2CF9AE}" pid="2" name="Date">
    <vt:lpwstr>2018-08-03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2018-08-05 19:06:58Z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69453c8f-4158-413e-af0d-f1d81ed97873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1533337048</vt:lpwstr>
  </property>
</Properties>
</file>